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25D69" w14:textId="462AAF04" w:rsidR="007772ED" w:rsidRPr="00B266B0" w:rsidRDefault="007772ED" w:rsidP="007772E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Toc120124190"/>
      <w:bookmarkStart w:id="1" w:name="_Toc175588888"/>
      <w:r w:rsidRPr="00B266B0">
        <w:rPr>
          <w:bCs/>
          <w:noProof w:val="0"/>
          <w:sz w:val="24"/>
          <w:szCs w:val="24"/>
        </w:rPr>
        <w:t>3GPP T</w:t>
      </w:r>
      <w:bookmarkStart w:id="2" w:name="_Ref452454252"/>
      <w:bookmarkEnd w:id="2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26</w:t>
      </w:r>
      <w:r w:rsidRPr="00B266B0">
        <w:rPr>
          <w:bCs/>
          <w:noProof w:val="0"/>
          <w:sz w:val="24"/>
          <w:szCs w:val="24"/>
        </w:rPr>
        <w:tab/>
      </w:r>
      <w:r w:rsidR="00E028D4" w:rsidRPr="00E028D4">
        <w:rPr>
          <w:bCs/>
          <w:noProof w:val="0"/>
          <w:sz w:val="24"/>
          <w:szCs w:val="24"/>
        </w:rPr>
        <w:t>R3-247621</w:t>
      </w:r>
    </w:p>
    <w:p w14:paraId="78165AB6" w14:textId="77777777" w:rsidR="007772ED" w:rsidRPr="00B1063A" w:rsidRDefault="007772ED" w:rsidP="007772E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Orlando, USA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18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22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November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0CA2E298" w14:textId="77777777" w:rsidR="007772ED" w:rsidRPr="00B1063A" w:rsidRDefault="007772ED" w:rsidP="007772ED">
      <w:pPr>
        <w:pStyle w:val="Header"/>
        <w:rPr>
          <w:bCs/>
          <w:noProof w:val="0"/>
          <w:sz w:val="24"/>
          <w:lang w:val="en-US"/>
        </w:rPr>
      </w:pPr>
    </w:p>
    <w:p w14:paraId="5FDB990A" w14:textId="77777777" w:rsidR="007772ED" w:rsidRPr="00B1063A" w:rsidRDefault="007772ED" w:rsidP="007772ED">
      <w:pPr>
        <w:pStyle w:val="Header"/>
        <w:rPr>
          <w:bCs/>
          <w:noProof w:val="0"/>
          <w:sz w:val="24"/>
          <w:lang w:val="en-US"/>
        </w:rPr>
      </w:pPr>
    </w:p>
    <w:p w14:paraId="068AFAD7" w14:textId="1D944DFA" w:rsidR="007772ED" w:rsidRPr="002F0805" w:rsidRDefault="007772ED" w:rsidP="007772E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Pr="000A47A3">
        <w:rPr>
          <w:rFonts w:cs="Arial"/>
          <w:b/>
          <w:sz w:val="24"/>
          <w:lang w:val="en-US" w:eastAsia="ja-JP"/>
        </w:rPr>
        <w:t>11</w:t>
      </w:r>
      <w:r>
        <w:rPr>
          <w:rFonts w:cs="Arial"/>
          <w:b/>
          <w:bCs/>
          <w:sz w:val="24"/>
          <w:lang w:val="en-US" w:eastAsia="ja-JP"/>
        </w:rPr>
        <w:t>.</w:t>
      </w:r>
      <w:r w:rsidR="00DB1205">
        <w:rPr>
          <w:rFonts w:cs="Arial"/>
          <w:b/>
          <w:bCs/>
          <w:sz w:val="24"/>
          <w:lang w:val="en-US" w:eastAsia="ja-JP"/>
        </w:rPr>
        <w:t>4</w:t>
      </w:r>
    </w:p>
    <w:p w14:paraId="1CC5B44B" w14:textId="77777777" w:rsidR="007772ED" w:rsidRPr="00B266B0" w:rsidRDefault="007772ED" w:rsidP="007772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67A25ED6" w14:textId="7D3A4069" w:rsidR="007772ED" w:rsidRDefault="007772ED" w:rsidP="007772E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903C0">
        <w:rPr>
          <w:rFonts w:ascii="Arial" w:hAnsi="Arial" w:cs="Arial"/>
          <w:b/>
          <w:bCs/>
          <w:sz w:val="24"/>
        </w:rPr>
        <w:t>(</w:t>
      </w:r>
      <w:r w:rsidR="002107E6" w:rsidRPr="002107E6">
        <w:rPr>
          <w:rFonts w:ascii="Arial" w:hAnsi="Arial" w:cs="Arial"/>
          <w:b/>
          <w:bCs/>
          <w:sz w:val="24"/>
        </w:rPr>
        <w:t>TP to BLCR to TS 38.423</w:t>
      </w:r>
      <w:r w:rsidR="008903C0">
        <w:rPr>
          <w:rFonts w:ascii="Arial" w:hAnsi="Arial" w:cs="Arial"/>
          <w:b/>
          <w:bCs/>
          <w:sz w:val="24"/>
        </w:rPr>
        <w:t>)</w:t>
      </w:r>
      <w:r w:rsidR="002107E6" w:rsidRPr="002107E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AI/ML </w:t>
      </w:r>
      <w:r w:rsidR="00DB1205">
        <w:rPr>
          <w:rFonts w:ascii="Arial" w:hAnsi="Arial" w:cs="Arial"/>
          <w:b/>
          <w:bCs/>
          <w:sz w:val="24"/>
        </w:rPr>
        <w:t>Mobility for NR-DC</w:t>
      </w:r>
    </w:p>
    <w:p w14:paraId="5B1D1D6B" w14:textId="4B9EE3FB" w:rsidR="007772ED" w:rsidRPr="00B266B0" w:rsidRDefault="007772ED" w:rsidP="007772E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8C5D26">
        <w:rPr>
          <w:rFonts w:ascii="Arial" w:hAnsi="Arial" w:cs="Arial"/>
          <w:b/>
          <w:bCs/>
          <w:sz w:val="24"/>
        </w:rPr>
        <w:t>Text Proposal</w:t>
      </w:r>
    </w:p>
    <w:p w14:paraId="5650C5CE" w14:textId="77777777" w:rsidR="007772ED" w:rsidRDefault="007772ED" w:rsidP="00B53E16">
      <w:pPr>
        <w:pStyle w:val="FirstChange"/>
      </w:pPr>
    </w:p>
    <w:p w14:paraId="40E8CDFB" w14:textId="77777777" w:rsidR="00230243" w:rsidRDefault="00230243" w:rsidP="00230243">
      <w:pPr>
        <w:pStyle w:val="Heading1"/>
        <w:numPr>
          <w:ilvl w:val="0"/>
          <w:numId w:val="4"/>
        </w:numPr>
        <w:spacing w:before="0" w:after="120"/>
        <w:ind w:left="360" w:hanging="360"/>
        <w:rPr>
          <w:lang w:eastAsia="ja-JP"/>
        </w:rPr>
      </w:pPr>
      <w:r w:rsidRPr="00863065">
        <w:rPr>
          <w:lang w:eastAsia="ja-JP"/>
        </w:rPr>
        <w:t>Introductio</w:t>
      </w:r>
      <w:r>
        <w:rPr>
          <w:lang w:eastAsia="ja-JP"/>
        </w:rPr>
        <w:t>n</w:t>
      </w:r>
    </w:p>
    <w:p w14:paraId="01BB1A7A" w14:textId="66384914" w:rsidR="00F363E0" w:rsidRDefault="00F363E0" w:rsidP="00F363E0">
      <w:pPr>
        <w:rPr>
          <w:lang w:eastAsia="ja-JP"/>
        </w:rPr>
      </w:pPr>
      <w:r>
        <w:rPr>
          <w:lang w:eastAsia="ja-JP"/>
        </w:rPr>
        <w:t xml:space="preserve">In this contribution we provide a TP to BLCR to TS 38.423 </w:t>
      </w:r>
      <w:r w:rsidR="00621AC5">
        <w:rPr>
          <w:lang w:eastAsia="ja-JP"/>
        </w:rPr>
        <w:t>reflecting</w:t>
      </w:r>
      <w:r>
        <w:rPr>
          <w:lang w:eastAsia="ja-JP"/>
        </w:rPr>
        <w:t xml:space="preserve"> our</w:t>
      </w:r>
      <w:r w:rsidR="00621AC5">
        <w:rPr>
          <w:lang w:eastAsia="ja-JP"/>
        </w:rPr>
        <w:t xml:space="preserve"> proposals</w:t>
      </w:r>
      <w:r>
        <w:rPr>
          <w:lang w:eastAsia="ja-JP"/>
        </w:rPr>
        <w:t xml:space="preserve"> in </w:t>
      </w:r>
      <w:r w:rsidR="00CF664F" w:rsidRPr="00CF664F">
        <w:rPr>
          <w:lang w:eastAsia="ja-JP"/>
        </w:rPr>
        <w:t>R3-247620</w:t>
      </w:r>
      <w:r>
        <w:rPr>
          <w:lang w:eastAsia="ja-JP"/>
        </w:rPr>
        <w:t>.</w:t>
      </w:r>
    </w:p>
    <w:p w14:paraId="760C3449" w14:textId="77777777" w:rsidR="00F363E0" w:rsidRDefault="00F363E0" w:rsidP="00F363E0">
      <w:pPr>
        <w:rPr>
          <w:lang w:eastAsia="ja-JP"/>
        </w:rPr>
      </w:pPr>
    </w:p>
    <w:p w14:paraId="41546758" w14:textId="25070E7F" w:rsidR="00F363E0" w:rsidRDefault="00F363E0" w:rsidP="00F363E0">
      <w:pPr>
        <w:pStyle w:val="Heading1"/>
        <w:numPr>
          <w:ilvl w:val="0"/>
          <w:numId w:val="4"/>
        </w:numPr>
        <w:spacing w:before="0" w:after="120"/>
        <w:ind w:left="360" w:hanging="360"/>
        <w:rPr>
          <w:lang w:eastAsia="ja-JP"/>
        </w:rPr>
      </w:pPr>
      <w:r>
        <w:rPr>
          <w:lang w:eastAsia="ja-JP"/>
        </w:rPr>
        <w:t>TP to BLCR to TS 38.423</w:t>
      </w:r>
    </w:p>
    <w:p w14:paraId="67A341CF" w14:textId="77777777" w:rsidR="00DB1205" w:rsidRPr="00DB1205" w:rsidRDefault="00DB1205" w:rsidP="00DB1205">
      <w:pPr>
        <w:rPr>
          <w:lang w:eastAsia="ja-JP"/>
        </w:rPr>
      </w:pPr>
    </w:p>
    <w:bookmarkEnd w:id="0"/>
    <w:bookmarkEnd w:id="1"/>
    <w:p w14:paraId="6A3DEBE4" w14:textId="77777777" w:rsidR="00DB1205" w:rsidRDefault="00DB1205" w:rsidP="00DB1205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038E42A0" w14:textId="0225A62A" w:rsidR="00925B4E" w:rsidRPr="00FD0425" w:rsidRDefault="00925B4E" w:rsidP="00925B4E">
      <w:pPr>
        <w:pStyle w:val="Heading3"/>
      </w:pPr>
      <w:bookmarkStart w:id="3" w:name="_Toc20955084"/>
      <w:bookmarkStart w:id="4" w:name="_Toc29991271"/>
      <w:bookmarkStart w:id="5" w:name="_Toc36555671"/>
      <w:bookmarkStart w:id="6" w:name="_Toc44497349"/>
      <w:bookmarkStart w:id="7" w:name="_Toc45107737"/>
      <w:bookmarkStart w:id="8" w:name="_Toc45901357"/>
      <w:bookmarkStart w:id="9" w:name="_Toc51850436"/>
      <w:bookmarkStart w:id="10" w:name="_Toc56693439"/>
      <w:bookmarkStart w:id="11" w:name="_Toc64446982"/>
      <w:bookmarkStart w:id="12" w:name="_Toc66286476"/>
      <w:bookmarkStart w:id="13" w:name="_Toc74151171"/>
      <w:bookmarkStart w:id="14" w:name="_Toc88653643"/>
      <w:bookmarkStart w:id="15" w:name="_Toc97903999"/>
      <w:bookmarkStart w:id="16" w:name="_Toc98868025"/>
      <w:bookmarkStart w:id="17" w:name="_Toc105174309"/>
      <w:bookmarkStart w:id="18" w:name="_Toc106109146"/>
      <w:bookmarkStart w:id="19" w:name="_Toc113824967"/>
      <w:bookmarkStart w:id="20" w:name="_Toc175587306"/>
      <w:r w:rsidRPr="00FD0425">
        <w:t>8.3.1</w:t>
      </w:r>
      <w:r w:rsidRPr="00FD0425">
        <w:tab/>
        <w:t xml:space="preserve">S-NG-RAN node </w:t>
      </w:r>
      <w:proofErr w:type="spellStart"/>
      <w:r w:rsidRPr="00FD0425">
        <w:t>Addi</w:t>
      </w:r>
      <w:r w:rsidR="00FF0651">
        <w:t>s</w:t>
      </w:r>
      <w:r w:rsidRPr="00FD0425">
        <w:t>tion</w:t>
      </w:r>
      <w:proofErr w:type="spellEnd"/>
      <w:r w:rsidRPr="00FD0425">
        <w:t xml:space="preserve">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39EB012" w14:textId="77777777" w:rsidR="00925B4E" w:rsidRPr="00FD0425" w:rsidRDefault="00925B4E" w:rsidP="00925B4E">
      <w:pPr>
        <w:pStyle w:val="Heading4"/>
      </w:pPr>
      <w:bookmarkStart w:id="21" w:name="_CR8_3_1_1"/>
      <w:bookmarkStart w:id="22" w:name="_Toc20955085"/>
      <w:bookmarkStart w:id="23" w:name="_Toc29991272"/>
      <w:bookmarkStart w:id="24" w:name="_Toc36555672"/>
      <w:bookmarkStart w:id="25" w:name="_Toc44497350"/>
      <w:bookmarkStart w:id="26" w:name="_Toc45107738"/>
      <w:bookmarkStart w:id="27" w:name="_Toc45901358"/>
      <w:bookmarkStart w:id="28" w:name="_Toc51850437"/>
      <w:bookmarkStart w:id="29" w:name="_Toc56693440"/>
      <w:bookmarkStart w:id="30" w:name="_Toc64446983"/>
      <w:bookmarkStart w:id="31" w:name="_Toc66286477"/>
      <w:bookmarkStart w:id="32" w:name="_Toc74151172"/>
      <w:bookmarkStart w:id="33" w:name="_Toc88653644"/>
      <w:bookmarkStart w:id="34" w:name="_Toc97904000"/>
      <w:bookmarkStart w:id="35" w:name="_Toc98868026"/>
      <w:bookmarkStart w:id="36" w:name="_Toc105174310"/>
      <w:bookmarkStart w:id="37" w:name="_Toc106109147"/>
      <w:bookmarkStart w:id="38" w:name="_Toc113824968"/>
      <w:bookmarkStart w:id="39" w:name="_Toc175587307"/>
      <w:bookmarkEnd w:id="21"/>
      <w:r w:rsidRPr="00FD0425">
        <w:t>8.3.1.1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9D56200" w14:textId="77777777" w:rsidR="00925B4E" w:rsidRPr="00FD0425" w:rsidRDefault="00925B4E" w:rsidP="00925B4E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</w:t>
      </w:r>
      <w:r>
        <w:t>initiating</w:t>
      </w:r>
      <w:r w:rsidRPr="00FD0425">
        <w:t xml:space="preserve"> </w:t>
      </w:r>
      <w:r>
        <w:rPr>
          <w:rFonts w:hint="eastAsia"/>
          <w:lang w:eastAsia="zh-CN"/>
        </w:rPr>
        <w:t>NG-RAN node</w:t>
      </w:r>
      <w:r w:rsidRPr="005B5B9A" w:rsidDel="00173058">
        <w:t xml:space="preserve"> </w:t>
      </w:r>
      <w:r w:rsidRPr="0091478C">
        <w:t>UE AP IDs are the same</w:t>
      </w:r>
      <w:r>
        <w:t>.</w:t>
      </w:r>
    </w:p>
    <w:p w14:paraId="0A1D9470" w14:textId="77777777" w:rsidR="00925B4E" w:rsidRPr="00FD0425" w:rsidRDefault="00925B4E" w:rsidP="00925B4E">
      <w:r w:rsidRPr="00FD0425">
        <w:t>The procedure uses UE-associated signalling.</w:t>
      </w:r>
    </w:p>
    <w:p w14:paraId="2BD438AC" w14:textId="77777777" w:rsidR="00925B4E" w:rsidRPr="00FD0425" w:rsidRDefault="00925B4E" w:rsidP="00925B4E">
      <w:pPr>
        <w:pStyle w:val="Heading4"/>
      </w:pPr>
      <w:bookmarkStart w:id="40" w:name="_CR8_3_1_2"/>
      <w:bookmarkStart w:id="41" w:name="_Toc20955086"/>
      <w:bookmarkStart w:id="42" w:name="_Toc29991273"/>
      <w:bookmarkStart w:id="43" w:name="_Toc36555673"/>
      <w:bookmarkStart w:id="44" w:name="_Toc44497351"/>
      <w:bookmarkStart w:id="45" w:name="_Toc45107739"/>
      <w:bookmarkStart w:id="46" w:name="_Toc45901359"/>
      <w:bookmarkStart w:id="47" w:name="_Toc51850438"/>
      <w:bookmarkStart w:id="48" w:name="_Toc56693441"/>
      <w:bookmarkStart w:id="49" w:name="_Toc64446984"/>
      <w:bookmarkStart w:id="50" w:name="_Toc66286478"/>
      <w:bookmarkStart w:id="51" w:name="_Toc74151173"/>
      <w:bookmarkStart w:id="52" w:name="_Toc88653645"/>
      <w:bookmarkStart w:id="53" w:name="_Toc97904001"/>
      <w:bookmarkStart w:id="54" w:name="_Toc98868027"/>
      <w:bookmarkStart w:id="55" w:name="_Toc105174311"/>
      <w:bookmarkStart w:id="56" w:name="_Toc106109148"/>
      <w:bookmarkStart w:id="57" w:name="_Toc113824969"/>
      <w:bookmarkStart w:id="58" w:name="_Toc175587308"/>
      <w:bookmarkEnd w:id="40"/>
      <w:r w:rsidRPr="00FD0425">
        <w:t>8.3.1.2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8EE9DE" w14:textId="77777777" w:rsidR="00925B4E" w:rsidRPr="00FD0425" w:rsidRDefault="00925B4E" w:rsidP="00925B4E">
      <w:pPr>
        <w:pStyle w:val="TH"/>
      </w:pPr>
      <w:r w:rsidRPr="00FD0425">
        <w:rPr>
          <w:noProof/>
        </w:rPr>
        <w:object w:dxaOrig="7050" w:dyaOrig="2295" w14:anchorId="7C8C3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pt" o:ole="">
            <v:imagedata r:id="rId8" o:title=""/>
          </v:shape>
          <o:OLEObject Type="Embed" ProgID="Visio.Drawing.15" ShapeID="_x0000_i1025" DrawAspect="Content" ObjectID="_1792543972" r:id="rId9"/>
        </w:object>
      </w:r>
    </w:p>
    <w:p w14:paraId="10AE92CA" w14:textId="77777777" w:rsidR="00925B4E" w:rsidRPr="00FD0425" w:rsidRDefault="00925B4E" w:rsidP="00925B4E">
      <w:pPr>
        <w:pStyle w:val="TF"/>
      </w:pPr>
      <w:bookmarkStart w:id="59" w:name="_CRFigure8_3_1_21"/>
      <w:r w:rsidRPr="00FD0425">
        <w:t xml:space="preserve">Figure </w:t>
      </w:r>
      <w:bookmarkEnd w:id="59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1441F826" w14:textId="77777777" w:rsidR="00925B4E" w:rsidRPr="00FD0425" w:rsidRDefault="00925B4E" w:rsidP="00925B4E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41D97616" w14:textId="77777777" w:rsidR="00925B4E" w:rsidRPr="00FD0425" w:rsidRDefault="00925B4E" w:rsidP="00925B4E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4E94113E" w14:textId="77777777" w:rsidR="00925B4E" w:rsidRPr="00FD0425" w:rsidRDefault="00925B4E" w:rsidP="00925B4E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21665CE7" w14:textId="77777777" w:rsidR="00925B4E" w:rsidRPr="00FD0425" w:rsidRDefault="00925B4E" w:rsidP="00925B4E">
      <w:pPr>
        <w:rPr>
          <w:lang w:eastAsia="zh-CN"/>
        </w:rPr>
      </w:pPr>
      <w:r w:rsidRPr="00FD0425">
        <w:rPr>
          <w:lang w:eastAsia="zh-CN"/>
        </w:rPr>
        <w:lastRenderedPageBreak/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6F06DA8A" w14:textId="77777777" w:rsidR="00925B4E" w:rsidRDefault="00925B4E" w:rsidP="00925B4E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74FACB0D" w14:textId="77777777" w:rsidR="00925B4E" w:rsidRPr="00FD0425" w:rsidRDefault="00925B4E" w:rsidP="00925B4E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544CB9B7" w14:textId="77777777" w:rsidR="00925B4E" w:rsidRPr="002545F3" w:rsidRDefault="00925B4E" w:rsidP="00925B4E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</w:t>
      </w:r>
      <w:r>
        <w:rPr>
          <w:i/>
          <w:iCs/>
          <w:lang w:eastAsia="ja-JP"/>
        </w:rPr>
        <w:t xml:space="preserve"> Li</w:t>
      </w:r>
      <w:r w:rsidRPr="00330292">
        <w:rPr>
          <w:i/>
          <w:iCs/>
          <w:lang w:eastAsia="ja-JP"/>
        </w:rPr>
        <w:t>s</w:t>
      </w:r>
      <w:r>
        <w:rPr>
          <w:i/>
          <w:iCs/>
          <w:lang w:eastAsia="ja-JP"/>
        </w:rPr>
        <w:t>t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t>the S-NG-RAN node shall</w:t>
      </w:r>
      <w:r>
        <w:t>, if supported,</w:t>
      </w:r>
      <w:r w:rsidRPr="00C25A28">
        <w:t xml:space="preserve"> behave the same as the NG-RAN node in the PDU Session Resource Setup procedure specified in TS 38.413 [5]</w:t>
      </w:r>
      <w:r>
        <w:t>.</w:t>
      </w:r>
    </w:p>
    <w:p w14:paraId="1E7D9566" w14:textId="77777777" w:rsidR="00925B4E" w:rsidRPr="00FD0425" w:rsidRDefault="00925B4E" w:rsidP="00925B4E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52D91D74" w14:textId="77777777" w:rsidR="00925B4E" w:rsidRPr="00FD0425" w:rsidRDefault="00925B4E" w:rsidP="00925B4E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</w:t>
      </w:r>
    </w:p>
    <w:p w14:paraId="6E4BDC34" w14:textId="77777777" w:rsidR="00925B4E" w:rsidRPr="00FD0425" w:rsidRDefault="00925B4E" w:rsidP="00925B4E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6F4BBAC3" w14:textId="77777777" w:rsidR="00925B4E" w:rsidRPr="00FD0425" w:rsidRDefault="00925B4E" w:rsidP="00925B4E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4748BF0E" w14:textId="77777777" w:rsidR="00925B4E" w:rsidRDefault="00925B4E" w:rsidP="00925B4E">
      <w:r>
        <w:t>Redundant transmission:</w:t>
      </w:r>
    </w:p>
    <w:p w14:paraId="4CD64B6F" w14:textId="77777777" w:rsidR="00925B4E" w:rsidRPr="007D44E5" w:rsidRDefault="00925B4E" w:rsidP="00925B4E">
      <w:pPr>
        <w:pStyle w:val="B1"/>
        <w:rPr>
          <w:lang w:eastAsia="zh-CN"/>
        </w:rPr>
      </w:pPr>
      <w:r>
        <w:t>-</w:t>
      </w:r>
      <w:r>
        <w:tab/>
      </w:r>
      <w:r w:rsidRPr="007D44E5">
        <w:t>For each PDU session</w:t>
      </w:r>
      <w:r w:rsidRPr="007D44E5">
        <w:rPr>
          <w:rFonts w:hint="eastAsia"/>
          <w:lang w:eastAsia="zh-CN"/>
        </w:rPr>
        <w:t>,</w:t>
      </w:r>
      <w:r w:rsidRPr="007D44E5">
        <w:rPr>
          <w:lang w:eastAsia="zh-CN"/>
        </w:rPr>
        <w:t xml:space="preserve"> if the </w:t>
      </w:r>
      <w:r w:rsidRPr="007D44E5">
        <w:rPr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lang w:eastAsia="zh-CN"/>
        </w:rPr>
        <w:t xml:space="preserve">is included </w:t>
      </w:r>
      <w:r w:rsidRPr="007D44E5">
        <w:rPr>
          <w:rFonts w:hint="eastAsia"/>
          <w:lang w:eastAsia="zh-CN"/>
        </w:rPr>
        <w:t xml:space="preserve">in the </w:t>
      </w:r>
      <w:r w:rsidRPr="007D44E5">
        <w:rPr>
          <w:i/>
        </w:rPr>
        <w:t>PDU Session Resource Setup Info – SN terminated</w:t>
      </w:r>
      <w:r w:rsidRPr="007D44E5">
        <w:rPr>
          <w:lang w:val="en-US" w:eastAsia="zh-CN"/>
        </w:rPr>
        <w:t xml:space="preserve"> IE</w:t>
      </w:r>
      <w:r w:rsidRPr="007D44E5">
        <w:rPr>
          <w:rFonts w:hint="eastAsia"/>
          <w:lang w:eastAsia="zh-CN"/>
        </w:rPr>
        <w:t xml:space="preserve">, </w:t>
      </w:r>
      <w:r w:rsidRPr="007D44E5">
        <w:rPr>
          <w:snapToGrid w:val="0"/>
        </w:rPr>
        <w:t xml:space="preserve">the </w:t>
      </w:r>
      <w:r w:rsidRPr="007D44E5">
        <w:t>S-NG-RAN</w:t>
      </w:r>
      <w:r w:rsidRPr="007D44E5">
        <w:rPr>
          <w:snapToGrid w:val="0"/>
        </w:rPr>
        <w:t xml:space="preserve"> node shall, if supported, </w:t>
      </w:r>
      <w:r w:rsidRPr="007D44E5">
        <w:t xml:space="preserve">use it as </w:t>
      </w:r>
      <w:r w:rsidRPr="007D44E5">
        <w:rPr>
          <w:rFonts w:hint="eastAsia"/>
          <w:lang w:eastAsia="zh-CN"/>
        </w:rPr>
        <w:t xml:space="preserve">the uplink </w:t>
      </w:r>
      <w:r w:rsidRPr="007D44E5">
        <w:t xml:space="preserve">termination point for the user plane data for this PDU session for the redundant transmission and it shall include </w:t>
      </w:r>
      <w:r w:rsidRPr="007D44E5">
        <w:rPr>
          <w:snapToGrid w:val="0"/>
        </w:rPr>
        <w:t xml:space="preserve">the </w:t>
      </w:r>
      <w:r w:rsidRPr="007D44E5">
        <w:rPr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lang w:eastAsia="zh-CN"/>
        </w:rPr>
        <w:t>as described in TS 23.501 [</w:t>
      </w:r>
      <w:r>
        <w:rPr>
          <w:lang w:eastAsia="zh-CN"/>
        </w:rPr>
        <w:t>7</w:t>
      </w:r>
      <w:r w:rsidRPr="007D44E5">
        <w:rPr>
          <w:lang w:eastAsia="zh-CN"/>
        </w:rPr>
        <w:t>].</w:t>
      </w:r>
    </w:p>
    <w:p w14:paraId="5418C8E0" w14:textId="77777777" w:rsidR="00925B4E" w:rsidRPr="007D44E5" w:rsidRDefault="00925B4E" w:rsidP="00925B4E">
      <w:pPr>
        <w:pStyle w:val="B1"/>
      </w:pPr>
      <w:r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r w:rsidRPr="007D44E5">
        <w:rPr>
          <w:i/>
        </w:rPr>
        <w:t>PDU Session Resource Setup Info – SN terminated</w:t>
      </w:r>
      <w:r w:rsidRPr="007D44E5">
        <w:t xml:space="preserve"> IE the S-NG-RAN node shall, if supported, use it when selecting transport network resource for the redundant transmission as specified in TS 23.501 [7].</w:t>
      </w:r>
    </w:p>
    <w:p w14:paraId="55DF1443" w14:textId="77777777" w:rsidR="00925B4E" w:rsidRPr="003160FF" w:rsidRDefault="00925B4E" w:rsidP="00925B4E">
      <w:pPr>
        <w:pStyle w:val="B1"/>
        <w:rPr>
          <w:lang w:eastAsia="zh-CN"/>
        </w:rPr>
      </w:pPr>
      <w:r>
        <w:t>-</w:t>
      </w:r>
      <w:r>
        <w:tab/>
      </w:r>
      <w:r w:rsidRPr="00D86F87">
        <w:rPr>
          <w:rFonts w:hint="eastAsia"/>
          <w:lang w:eastAsia="zh-CN"/>
        </w:rPr>
        <w:t>For each PDU session for which the</w:t>
      </w:r>
      <w:r w:rsidRPr="00307E45">
        <w:rPr>
          <w:lang w:eastAsia="ja-JP"/>
        </w:rPr>
        <w:t xml:space="preserve"> </w:t>
      </w:r>
      <w:r w:rsidRPr="00EB083F">
        <w:rPr>
          <w:i/>
          <w:lang w:eastAsia="zh-CN"/>
        </w:rPr>
        <w:t>Redundant QoS Flow In</w:t>
      </w:r>
      <w:r>
        <w:rPr>
          <w:i/>
          <w:lang w:eastAsia="zh-CN"/>
        </w:rPr>
        <w:t>dicator</w:t>
      </w:r>
      <w:r w:rsidRPr="006136A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is include in </w:t>
      </w:r>
      <w:r w:rsidRPr="006136A8">
        <w:rPr>
          <w:i/>
          <w:lang w:eastAsia="zh-CN"/>
        </w:rPr>
        <w:t>QoS Flows To Be Setup List</w:t>
      </w:r>
      <w:r w:rsidRPr="006136A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</w:t>
      </w:r>
      <w:r w:rsidRPr="00D86F87">
        <w:rPr>
          <w:rFonts w:hint="eastAsia"/>
          <w:lang w:eastAsia="zh-CN"/>
        </w:rPr>
        <w:t xml:space="preserve">the </w:t>
      </w:r>
      <w:r w:rsidRPr="00A36056">
        <w:rPr>
          <w:i/>
        </w:rPr>
        <w:t xml:space="preserve">S-NODE </w:t>
      </w:r>
      <w:r w:rsidRPr="00A36056">
        <w:rPr>
          <w:i/>
          <w:lang w:eastAsia="zh-CN"/>
        </w:rPr>
        <w:t>ADDITION</w:t>
      </w:r>
      <w:r w:rsidRPr="00A36056">
        <w:rPr>
          <w:i/>
        </w:rPr>
        <w:t xml:space="preserve"> REQUEST</w:t>
      </w:r>
      <w:r>
        <w:rPr>
          <w:rFonts w:hint="eastAsia"/>
          <w:i/>
          <w:lang w:eastAsia="zh-CN"/>
        </w:rPr>
        <w:t xml:space="preserve"> </w:t>
      </w:r>
      <w:r w:rsidRPr="00A36056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>,</w:t>
      </w:r>
      <w:r w:rsidRPr="00307E45">
        <w:rPr>
          <w:lang w:eastAsia="ja-JP"/>
        </w:rPr>
        <w:t xml:space="preserve"> </w:t>
      </w:r>
      <w:r w:rsidRPr="00307E4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S-</w:t>
      </w:r>
      <w:r w:rsidRPr="00307E45">
        <w:rPr>
          <w:rFonts w:hint="eastAsia"/>
          <w:lang w:eastAsia="zh-CN"/>
        </w:rPr>
        <w:t>NG-RAN node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>, if support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, </w:t>
      </w:r>
      <w:r w:rsidRPr="00307E45">
        <w:rPr>
          <w:lang w:eastAsia="ja-JP"/>
        </w:rPr>
        <w:t xml:space="preserve">store and use it </w:t>
      </w:r>
      <w:r w:rsidRPr="00307E45"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 w:rsidRPr="00307E45"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 w:rsidRPr="00307E45">
        <w:rPr>
          <w:lang w:eastAsia="zh-CN"/>
        </w:rPr>
        <w:t>]</w:t>
      </w:r>
      <w:r w:rsidRPr="00307E45">
        <w:rPr>
          <w:lang w:eastAsia="ja-JP"/>
        </w:rPr>
        <w:t>.</w:t>
      </w:r>
    </w:p>
    <w:p w14:paraId="6A1934D7" w14:textId="77777777" w:rsidR="00925B4E" w:rsidRDefault="00925B4E" w:rsidP="00925B4E">
      <w:pPr>
        <w:pStyle w:val="B1"/>
        <w:rPr>
          <w:snapToGrid w:val="0"/>
        </w:rPr>
      </w:pPr>
      <w:r>
        <w:t>-</w:t>
      </w:r>
      <w: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640D0886" w14:textId="77777777" w:rsidR="00925B4E" w:rsidRDefault="00925B4E" w:rsidP="00925B4E">
      <w:pPr>
        <w:pStyle w:val="B1"/>
        <w:rPr>
          <w:snapToGrid w:val="0"/>
        </w:rPr>
      </w:pPr>
      <w:r>
        <w:t>-</w:t>
      </w:r>
      <w: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t>S-NG-RAN</w:t>
      </w:r>
      <w:r w:rsidRPr="007D44E5">
        <w:rPr>
          <w:snapToGrid w:val="0"/>
        </w:rPr>
        <w:t xml:space="preserve"> node shall</w:t>
      </w:r>
      <w:r>
        <w:rPr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  <w:r w:rsidRPr="00C46AA8">
        <w:rPr>
          <w:lang w:eastAsia="ja-JP"/>
        </w:rPr>
        <w:t xml:space="preserve"> </w:t>
      </w:r>
      <w:r>
        <w:rPr>
          <w:lang w:eastAsia="ja-JP"/>
        </w:rPr>
        <w:t xml:space="preserve">If the </w:t>
      </w:r>
      <w:r>
        <w:rPr>
          <w:i/>
          <w:lang w:eastAsia="ja-JP"/>
        </w:rPr>
        <w:t>PDU Session Pair ID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 is included in the </w:t>
      </w:r>
      <w:r w:rsidRPr="00FD74F7">
        <w:rPr>
          <w:i/>
          <w:lang w:eastAsia="ja-JP"/>
        </w:rPr>
        <w:t>Redundant PDU Session Information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>, the S-NG-RAN node may store and use it to identify the paired PDU sessions.</w:t>
      </w:r>
    </w:p>
    <w:p w14:paraId="630CF683" w14:textId="77777777" w:rsidR="00925B4E" w:rsidRPr="00FD0425" w:rsidRDefault="00925B4E" w:rsidP="00925B4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  <w:r>
        <w:rPr>
          <w:snapToGrid w:val="0"/>
        </w:rPr>
        <w:t xml:space="preserve"> </w:t>
      </w:r>
      <w:r w:rsidRPr="00E64C3F">
        <w:rPr>
          <w:rFonts w:eastAsia="DengXian"/>
          <w:snapToGrid w:val="0"/>
        </w:rPr>
        <w:t xml:space="preserve">If the S-NODE ADDITION REQUEST message </w:t>
      </w:r>
      <w:r>
        <w:rPr>
          <w:rFonts w:eastAsia="DengXian"/>
          <w:snapToGrid w:val="0"/>
        </w:rPr>
        <w:t xml:space="preserve">also </w:t>
      </w:r>
      <w:r w:rsidRPr="00E64C3F">
        <w:rPr>
          <w:rFonts w:eastAsia="DengXian"/>
          <w:snapToGrid w:val="0"/>
        </w:rPr>
        <w:t xml:space="preserve">contains the </w:t>
      </w:r>
      <w:r w:rsidRPr="00E64C3F">
        <w:rPr>
          <w:rFonts w:eastAsia="DengXian"/>
          <w:i/>
        </w:rPr>
        <w:t xml:space="preserve">Selected </w:t>
      </w:r>
      <w:r>
        <w:rPr>
          <w:rFonts w:eastAsia="DengXian"/>
          <w:i/>
        </w:rPr>
        <w:t>NID</w:t>
      </w:r>
      <w:r w:rsidRPr="00E64C3F">
        <w:rPr>
          <w:rFonts w:eastAsia="DengXian"/>
          <w:snapToGrid w:val="0"/>
        </w:rPr>
        <w:t xml:space="preserve"> IE, the S-NG-RAN node may </w:t>
      </w:r>
      <w:r>
        <w:rPr>
          <w:rFonts w:eastAsia="DengXian"/>
          <w:snapToGrid w:val="0"/>
        </w:rPr>
        <w:t>decide to use</w:t>
      </w:r>
      <w:r w:rsidRPr="00E64C3F">
        <w:rPr>
          <w:rFonts w:eastAsia="DengXian"/>
          <w:snapToGrid w:val="0"/>
        </w:rPr>
        <w:t xml:space="preserve"> </w:t>
      </w:r>
      <w:r>
        <w:rPr>
          <w:rFonts w:eastAsia="DengXian"/>
          <w:snapToGrid w:val="0"/>
        </w:rPr>
        <w:t xml:space="preserve">the SNPN identified by the </w:t>
      </w:r>
      <w:r w:rsidRPr="00E64C3F">
        <w:rPr>
          <w:rFonts w:eastAsia="DengXian"/>
          <w:i/>
        </w:rPr>
        <w:t>Selected PLMN</w:t>
      </w:r>
      <w:r w:rsidRPr="00E64C3F">
        <w:rPr>
          <w:rFonts w:eastAsia="DengXian"/>
          <w:snapToGrid w:val="0"/>
        </w:rPr>
        <w:t xml:space="preserve"> IE</w:t>
      </w:r>
      <w:r>
        <w:rPr>
          <w:rFonts w:eastAsia="DengXian"/>
          <w:snapToGrid w:val="0"/>
        </w:rPr>
        <w:t xml:space="preserve"> and </w:t>
      </w:r>
      <w:r w:rsidRPr="00E64C3F">
        <w:rPr>
          <w:rFonts w:eastAsia="DengXian"/>
          <w:i/>
        </w:rPr>
        <w:t xml:space="preserve">Selected </w:t>
      </w:r>
      <w:r>
        <w:rPr>
          <w:rFonts w:eastAsia="DengXian"/>
          <w:i/>
        </w:rPr>
        <w:t>NID</w:t>
      </w:r>
      <w:r w:rsidRPr="00E64C3F">
        <w:rPr>
          <w:rFonts w:eastAsia="DengXian"/>
          <w:snapToGrid w:val="0"/>
        </w:rPr>
        <w:t xml:space="preserve"> IE </w:t>
      </w:r>
      <w:r>
        <w:rPr>
          <w:rFonts w:eastAsia="DengXian"/>
          <w:snapToGrid w:val="0"/>
        </w:rPr>
        <w:t>for its own usage</w:t>
      </w:r>
      <w:r w:rsidRPr="00E64C3F">
        <w:rPr>
          <w:rFonts w:eastAsia="DengXian"/>
          <w:snapToGrid w:val="0"/>
        </w:rPr>
        <w:t>.</w:t>
      </w:r>
    </w:p>
    <w:p w14:paraId="0359E6C5" w14:textId="77777777" w:rsidR="00925B4E" w:rsidRPr="00FD0425" w:rsidRDefault="00925B4E" w:rsidP="00925B4E">
      <w:pPr>
        <w:rPr>
          <w:snapToGrid w:val="0"/>
        </w:rPr>
      </w:pPr>
      <w:r w:rsidRPr="00FD0425">
        <w:rPr>
          <w:snapToGrid w:val="0"/>
        </w:rPr>
        <w:lastRenderedPageBreak/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2AF6CB9D" w14:textId="77777777" w:rsidR="00925B4E" w:rsidRPr="00FD0425" w:rsidRDefault="00925B4E" w:rsidP="00925B4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58EE1AC7" w14:textId="77777777" w:rsidR="00925B4E" w:rsidRPr="00FD0425" w:rsidRDefault="00925B4E" w:rsidP="00925B4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41862ED7" w14:textId="77777777" w:rsidR="00925B4E" w:rsidRPr="00FD0425" w:rsidRDefault="00925B4E" w:rsidP="00925B4E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53BFD32F" w14:textId="77777777" w:rsidR="00925B4E" w:rsidRPr="00FD0425" w:rsidRDefault="00925B4E" w:rsidP="00925B4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01158D31" w14:textId="77777777" w:rsidR="00925B4E" w:rsidRPr="00FD0425" w:rsidRDefault="00925B4E" w:rsidP="00925B4E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32D63F7B" w14:textId="77777777" w:rsidR="00925B4E" w:rsidRPr="00FD0425" w:rsidRDefault="00925B4E" w:rsidP="00925B4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NE-DC TDM Pattern</w:t>
      </w:r>
      <w:r w:rsidRPr="00FD0425">
        <w:rPr>
          <w:snapToGrid w:val="0"/>
        </w:rPr>
        <w:t xml:space="preserve"> IE, the S-NG-RAN node should forward it to lower layers and use it for the purpose of single uplink transmission. </w:t>
      </w:r>
      <w:r w:rsidRPr="00FD0425">
        <w:t xml:space="preserve">The S-NG-RAN node shall consider the value of the received </w:t>
      </w:r>
      <w:r w:rsidRPr="00FD0425">
        <w:rPr>
          <w:i/>
        </w:rPr>
        <w:t xml:space="preserve">NE-DC TDM Pattern </w:t>
      </w:r>
      <w:r w:rsidRPr="00FD0425">
        <w:t>IE valid until reception of a new update of the IE for the same UE.</w:t>
      </w:r>
    </w:p>
    <w:p w14:paraId="604E31BE" w14:textId="77777777" w:rsidR="00925B4E" w:rsidRPr="00FD0425" w:rsidRDefault="00925B4E" w:rsidP="00925B4E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>take it into account that only the uplink or downlink QoS flow is mapped to the DRB.</w:t>
      </w:r>
    </w:p>
    <w:p w14:paraId="32D7261F" w14:textId="77777777" w:rsidR="00925B4E" w:rsidRPr="00FD0425" w:rsidRDefault="00925B4E" w:rsidP="00925B4E">
      <w:pPr>
        <w:rPr>
          <w:snapToGrid w:val="0"/>
        </w:rPr>
      </w:pPr>
      <w:bookmarkStart w:id="60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02DE3833" w14:textId="77777777" w:rsidR="00925B4E" w:rsidRPr="00FD0425" w:rsidRDefault="00925B4E" w:rsidP="00925B4E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221EB434" w14:textId="77777777" w:rsidR="00925B4E" w:rsidRPr="00FD0425" w:rsidRDefault="00925B4E" w:rsidP="00925B4E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60"/>
    <w:p w14:paraId="0EF3E0CC" w14:textId="77777777" w:rsidR="00925B4E" w:rsidRPr="00FD0425" w:rsidRDefault="00925B4E" w:rsidP="00925B4E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3D03BB8A" w14:textId="77777777" w:rsidR="00925B4E" w:rsidRPr="00FD0425" w:rsidRDefault="00925B4E" w:rsidP="00925B4E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533E7745" w14:textId="77777777" w:rsidR="00925B4E" w:rsidRPr="00FD0425" w:rsidRDefault="00925B4E" w:rsidP="00925B4E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1E727F9D" w14:textId="77777777" w:rsidR="00925B4E" w:rsidRPr="00FD0425" w:rsidRDefault="00925B4E" w:rsidP="00925B4E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</w:t>
      </w:r>
      <w:r>
        <w:rPr>
          <w:i/>
          <w:snapToGrid w:val="0"/>
        </w:rPr>
        <w:t>l</w:t>
      </w:r>
      <w:r w:rsidRPr="00FD0425">
        <w:rPr>
          <w:i/>
          <w:snapToGrid w:val="0"/>
        </w:rPr>
        <w:t xml:space="preserve">evel UL </w:t>
      </w:r>
      <w:r>
        <w:rPr>
          <w:i/>
          <w:snapToGrid w:val="0"/>
        </w:rPr>
        <w:t>d</w:t>
      </w:r>
      <w:r w:rsidRPr="00FD0425">
        <w:rPr>
          <w:i/>
          <w:snapToGrid w:val="0"/>
        </w:rPr>
        <w:t xml:space="preserve">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299672F1" w14:textId="77777777" w:rsidR="00925B4E" w:rsidRPr="00FD0425" w:rsidRDefault="00925B4E" w:rsidP="00925B4E">
      <w:r w:rsidRPr="00FD0425">
        <w:lastRenderedPageBreak/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0BC45747" w14:textId="77777777" w:rsidR="00925B4E" w:rsidRPr="0017375D" w:rsidRDefault="00925B4E" w:rsidP="00925B4E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0654FC76" w14:textId="77777777" w:rsidR="00925B4E" w:rsidRPr="00FD0425" w:rsidRDefault="00925B4E" w:rsidP="00925B4E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05660127" w14:textId="77777777" w:rsidR="00925B4E" w:rsidRPr="00FD0425" w:rsidRDefault="00925B4E" w:rsidP="00925B4E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 Be</w:t>
      </w:r>
      <w:proofErr w:type="gramEnd"/>
      <w:r w:rsidRPr="00FD0425">
        <w:rPr>
          <w:i/>
          <w:iCs/>
        </w:rPr>
        <w:t xml:space="preserve"> Added List</w:t>
      </w:r>
      <w:r w:rsidRPr="00FD0425">
        <w:t xml:space="preserve"> IE.</w:t>
      </w:r>
    </w:p>
    <w:p w14:paraId="3546F72E" w14:textId="77777777" w:rsidR="00925B4E" w:rsidRPr="00FD0425" w:rsidRDefault="00925B4E" w:rsidP="00925B4E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7E857A85" w14:textId="77777777" w:rsidR="00925B4E" w:rsidRPr="00FD0425" w:rsidRDefault="00925B4E" w:rsidP="00925B4E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61BA4636" w14:textId="77777777" w:rsidR="00925B4E" w:rsidRPr="00FD0425" w:rsidRDefault="00925B4E" w:rsidP="00925B4E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4224763C" w14:textId="77777777" w:rsidR="00925B4E" w:rsidRPr="00FD0425" w:rsidRDefault="00925B4E" w:rsidP="00925B4E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0BD8B5DD" w14:textId="77777777" w:rsidR="00925B4E" w:rsidRPr="00FD0425" w:rsidRDefault="00925B4E" w:rsidP="00925B4E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13C59F80" w14:textId="77777777" w:rsidR="00925B4E" w:rsidRPr="00FD0425" w:rsidRDefault="00925B4E" w:rsidP="00925B4E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1F84BE87" w14:textId="77777777" w:rsidR="00925B4E" w:rsidRPr="00FD0425" w:rsidRDefault="00925B4E" w:rsidP="00925B4E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428E1064" w14:textId="77777777" w:rsidR="00925B4E" w:rsidRPr="00FD0425" w:rsidRDefault="00925B4E" w:rsidP="00925B4E">
      <w:r w:rsidRPr="00FD0425">
        <w:rPr>
          <w:bCs/>
          <w:lang w:eastAsia="ja-JP"/>
        </w:rPr>
        <w:t xml:space="preserve">If the S-NODE ADDITION REQUEST message contains the </w:t>
      </w:r>
      <w:bookmarkStart w:id="61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61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5F17B3E1" w14:textId="77777777" w:rsidR="00925B4E" w:rsidRDefault="00925B4E" w:rsidP="00925B4E">
      <w:pPr>
        <w:rPr>
          <w:lang w:val="en-US"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>
        <w:rPr>
          <w:i/>
        </w:rPr>
        <w:t>PDU Session Resource Setup Response Info – SN terminated</w:t>
      </w:r>
      <w:r>
        <w:rPr>
          <w:rFonts w:eastAsia="Calibri Light"/>
        </w:rPr>
        <w:t xml:space="preserve"> IE.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If either the S-NG-RAN node or the M-NG-RAN node is an ng-eNB, the S-NG-RAN node shall </w:t>
      </w:r>
      <w:r>
        <w:rPr>
          <w:rFonts w:hint="eastAsia"/>
          <w:lang w:eastAsia="zh-CN"/>
        </w:rPr>
        <w:t>behave as specified in TS 33.501</w:t>
      </w:r>
      <w:r>
        <w:rPr>
          <w:lang w:eastAsia="zh-CN"/>
        </w:rPr>
        <w:t xml:space="preserve"> [28].</w:t>
      </w:r>
    </w:p>
    <w:p w14:paraId="2B5C99A1" w14:textId="77777777" w:rsidR="00925B4E" w:rsidRDefault="00925B4E" w:rsidP="00925B4E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62" w:name="_Hlk4425499"/>
      <w:r>
        <w:rPr>
          <w:rFonts w:eastAsia="Calibri Light"/>
        </w:rPr>
        <w:t xml:space="preserve">the DRBs that it establishes for </w:t>
      </w:r>
      <w:bookmarkEnd w:id="62"/>
      <w:r>
        <w:rPr>
          <w:rFonts w:eastAsia="Calibri Light"/>
        </w:rPr>
        <w:t xml:space="preserve">the concerned PDU session, except if the </w:t>
      </w:r>
      <w:r>
        <w:rPr>
          <w:rFonts w:eastAsia="Calibri Light"/>
          <w:i/>
        </w:rPr>
        <w:t>Split Session Indicator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>
        <w:rPr>
          <w:rFonts w:eastAsia="Calibri Light"/>
          <w:i/>
        </w:rPr>
        <w:t>.</w:t>
      </w:r>
    </w:p>
    <w:p w14:paraId="1A7E75A1" w14:textId="77777777" w:rsidR="00925B4E" w:rsidRPr="00FD0425" w:rsidRDefault="00925B4E" w:rsidP="00925B4E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0073678D" w14:textId="77777777" w:rsidR="00925B4E" w:rsidRPr="00FD0425" w:rsidRDefault="00925B4E" w:rsidP="00925B4E">
      <w:r w:rsidRPr="00FD0425">
        <w:t xml:space="preserve">If the </w:t>
      </w:r>
      <w:r w:rsidRPr="00FD0425">
        <w:rPr>
          <w:i/>
        </w:rPr>
        <w:t xml:space="preserve">Location Information at S-NODE </w:t>
      </w:r>
      <w:r>
        <w:rPr>
          <w:i/>
        </w:rPr>
        <w:t>r</w:t>
      </w:r>
      <w:r w:rsidRPr="00FD0425">
        <w:rPr>
          <w:i/>
        </w:rPr>
        <w:t>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66583954" w14:textId="77777777" w:rsidR="00925B4E" w:rsidRPr="00FD0425" w:rsidRDefault="00925B4E" w:rsidP="00925B4E">
      <w:pPr>
        <w:rPr>
          <w:rFonts w:cs="Arial"/>
        </w:rPr>
      </w:pPr>
      <w:r w:rsidRPr="00FD0425">
        <w:rPr>
          <w:rFonts w:eastAsia="Calibri Light"/>
        </w:rPr>
        <w:lastRenderedPageBreak/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619C32B1" w14:textId="77777777" w:rsidR="00925B4E" w:rsidRPr="00FD0425" w:rsidRDefault="00925B4E" w:rsidP="00925B4E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40519A2D" w14:textId="77777777" w:rsidR="00925B4E" w:rsidRPr="00FD0425" w:rsidRDefault="00925B4E" w:rsidP="00925B4E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15947D14" w14:textId="77777777" w:rsidR="00925B4E" w:rsidRPr="00CD3A37" w:rsidRDefault="00925B4E" w:rsidP="00925B4E">
      <w:r w:rsidRPr="00CD3A37">
        <w:t xml:space="preserve">If the </w:t>
      </w:r>
      <w:bookmarkStart w:id="63" w:name="OLE_LINK12"/>
      <w:bookmarkStart w:id="64" w:name="OLE_LINK13"/>
      <w:r w:rsidRPr="00CD3A37">
        <w:rPr>
          <w:i/>
        </w:rPr>
        <w:t>Trace Activation</w:t>
      </w:r>
      <w:bookmarkEnd w:id="63"/>
      <w:bookmarkEnd w:id="64"/>
      <w:r w:rsidRPr="00CD3A37">
        <w:t xml:space="preserve"> IE is included in the </w:t>
      </w:r>
      <w:r w:rsidRPr="00A62A00">
        <w:rPr>
          <w:lang w:val="en-US"/>
        </w:rPr>
        <w:t>S-NODE ADDITION REQUEST</w:t>
      </w:r>
      <w:r w:rsidRPr="00CD3A37">
        <w:t xml:space="preserve"> message which includes</w:t>
      </w:r>
    </w:p>
    <w:p w14:paraId="7C8F1BBD" w14:textId="77777777" w:rsidR="00925B4E" w:rsidRPr="00CD3A37" w:rsidRDefault="00925B4E" w:rsidP="00925B4E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and Trace", then the </w:t>
      </w:r>
      <w:r w:rsidRPr="00A62A00">
        <w:rPr>
          <w:snapToGrid w:val="0"/>
        </w:rPr>
        <w:t>S-NG-RAN</w:t>
      </w:r>
      <w:r w:rsidRPr="00CD3A37">
        <w:t xml:space="preserve"> node shall if supported, initiate the requested trace session and MDT session as described in TS 32.422 [23].</w:t>
      </w:r>
    </w:p>
    <w:p w14:paraId="192819B3" w14:textId="77777777" w:rsidR="00925B4E" w:rsidRPr="00CD3A37" w:rsidRDefault="00925B4E" w:rsidP="00925B4E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Only", the </w:t>
      </w:r>
      <w:r w:rsidRPr="00A62A00">
        <w:rPr>
          <w:snapToGrid w:val="0"/>
        </w:rPr>
        <w:t>S-NG-RAN</w:t>
      </w:r>
      <w:r w:rsidRPr="00CD3A37">
        <w:t xml:space="preserve"> node shall, if supported, initiate the requested MDT session as described in TS 32.422 [23] and the </w:t>
      </w:r>
      <w:r w:rsidRPr="00A62A00">
        <w:rPr>
          <w:snapToGrid w:val="0"/>
        </w:rPr>
        <w:t>S-NG-RAN</w:t>
      </w:r>
      <w:r w:rsidRPr="00CD3A37">
        <w:t xml:space="preserve"> node shall ignore the </w:t>
      </w:r>
      <w:r w:rsidRPr="00CD3A37">
        <w:rPr>
          <w:i/>
        </w:rPr>
        <w:t>Interfaces To Trace</w:t>
      </w:r>
      <w:r w:rsidRPr="00CD3A37">
        <w:t xml:space="preserve"> IE, and the </w:t>
      </w:r>
      <w:r w:rsidRPr="00CD3A37">
        <w:rPr>
          <w:i/>
        </w:rPr>
        <w:t>Trace Depth</w:t>
      </w:r>
      <w:r w:rsidRPr="00CD3A37">
        <w:t xml:space="preserve"> IE.</w:t>
      </w:r>
    </w:p>
    <w:p w14:paraId="326E9B34" w14:textId="77777777" w:rsidR="00925B4E" w:rsidRPr="00CD3A37" w:rsidRDefault="00925B4E" w:rsidP="00925B4E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Location Information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shall, if supported, store this information and take it into account in the requested MDT session.</w:t>
      </w:r>
    </w:p>
    <w:p w14:paraId="5844F60D" w14:textId="77777777" w:rsidR="00925B4E" w:rsidRPr="00CD3A37" w:rsidRDefault="00925B4E" w:rsidP="00925B4E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Activation</w:t>
      </w:r>
      <w:r w:rsidRPr="00CD3A37">
        <w:t xml:space="preserve"> IE set to "Immediate MDT Only", and if the </w:t>
      </w:r>
      <w:r w:rsidRPr="00CD3A37">
        <w:rPr>
          <w:i/>
        </w:rPr>
        <w:t>Signalling based MDT PLMN List</w:t>
      </w:r>
      <w:r w:rsidRPr="00CD3A37">
        <w:t xml:space="preserve"> IE is included 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may use it to propagate the MDT Configuration as described in TS 37.320 [</w:t>
      </w:r>
      <w:r>
        <w:t>43</w:t>
      </w:r>
      <w:r w:rsidRPr="00CD3A37">
        <w:t>].</w:t>
      </w:r>
    </w:p>
    <w:p w14:paraId="68A03A98" w14:textId="77777777" w:rsidR="00925B4E" w:rsidRPr="00CD3A37" w:rsidRDefault="00925B4E" w:rsidP="00925B4E">
      <w:pPr>
        <w:pStyle w:val="B1"/>
        <w:rPr>
          <w:lang w:eastAsia="zh-CN"/>
        </w:rPr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Bluetooth Measurement Configuration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 w:rsidRPr="00A62A00">
        <w:rPr>
          <w:snapToGrid w:val="0"/>
        </w:rPr>
        <w:t>S-NG-RAN</w:t>
      </w:r>
      <w:r w:rsidRPr="00CD3A37">
        <w:t xml:space="preserve"> node shall, if supported, take it into account for MDT Configuration</w:t>
      </w:r>
      <w:r w:rsidRPr="00CD3A37">
        <w:rPr>
          <w:lang w:eastAsia="zh-CN"/>
        </w:rPr>
        <w:t xml:space="preserve"> </w:t>
      </w:r>
      <w:r w:rsidRPr="00791720">
        <w:t>as described in TS 37.320 [43]</w:t>
      </w:r>
      <w:r w:rsidRPr="00791720">
        <w:rPr>
          <w:lang w:eastAsia="en-GB"/>
        </w:rPr>
        <w:t>.</w:t>
      </w:r>
    </w:p>
    <w:p w14:paraId="65F4CC4E" w14:textId="77777777" w:rsidR="00925B4E" w:rsidRPr="00791720" w:rsidRDefault="00925B4E" w:rsidP="00925B4E">
      <w:pPr>
        <w:pStyle w:val="B1"/>
        <w:rPr>
          <w:lang w:eastAsia="en-GB"/>
        </w:rPr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WLAN Measurement Configuration</w:t>
      </w:r>
      <w:r w:rsidRPr="00CD3A37">
        <w:t xml:space="preserve"> IE, within the </w:t>
      </w:r>
      <w:r w:rsidRPr="00CD3A37">
        <w:rPr>
          <w:i/>
        </w:rPr>
        <w:t>MDT Configuration</w:t>
      </w:r>
      <w:r w:rsidRPr="00CD3A37">
        <w:t xml:space="preserve"> IE, the </w:t>
      </w:r>
      <w:r>
        <w:t>S-</w:t>
      </w:r>
      <w:r w:rsidRPr="00CD3A37">
        <w:t>NG-RAN node shall, if supported, take it into account for MDT Configuration</w:t>
      </w:r>
      <w:r w:rsidRPr="00CD3A37">
        <w:rPr>
          <w:lang w:eastAsia="zh-CN"/>
        </w:rPr>
        <w:t xml:space="preserve"> </w:t>
      </w:r>
      <w:r w:rsidRPr="00791720">
        <w:t>as described in TS 37.320 [43]</w:t>
      </w:r>
      <w:r w:rsidRPr="00791720">
        <w:rPr>
          <w:lang w:eastAsia="en-GB"/>
        </w:rPr>
        <w:t>.</w:t>
      </w:r>
    </w:p>
    <w:p w14:paraId="7B4ECC89" w14:textId="77777777" w:rsidR="00925B4E" w:rsidRPr="00CD3A37" w:rsidRDefault="00925B4E" w:rsidP="00925B4E">
      <w:pPr>
        <w:pStyle w:val="B1"/>
        <w:rPr>
          <w:rFonts w:eastAsia="Batang"/>
          <w:lang w:eastAsia="zh-CN"/>
        </w:rPr>
      </w:pPr>
      <w:r w:rsidRPr="00CD3A37">
        <w:rPr>
          <w:rFonts w:eastAsia="Batang"/>
        </w:rPr>
        <w:t>-</w:t>
      </w:r>
      <w:r w:rsidRPr="00CD3A37">
        <w:rPr>
          <w:rFonts w:eastAsia="Batang"/>
        </w:rPr>
        <w:tab/>
        <w:t xml:space="preserve">the </w:t>
      </w:r>
      <w:r w:rsidRPr="00CD3A37">
        <w:rPr>
          <w:rFonts w:eastAsia="Batang"/>
          <w:i/>
        </w:rPr>
        <w:t>Sensor Measurement Configuration</w:t>
      </w:r>
      <w:r w:rsidRPr="00CD3A37">
        <w:rPr>
          <w:rFonts w:eastAsia="Batang"/>
        </w:rPr>
        <w:t xml:space="preserve"> IE, within the </w:t>
      </w:r>
      <w:r w:rsidRPr="00CD3A37">
        <w:rPr>
          <w:rFonts w:eastAsia="Batang"/>
          <w:i/>
        </w:rPr>
        <w:t>MDT Configuration</w:t>
      </w:r>
      <w:r w:rsidRPr="00CD3A37">
        <w:rPr>
          <w:rFonts w:eastAsia="Batang"/>
        </w:rPr>
        <w:t xml:space="preserve"> IE, the </w:t>
      </w:r>
      <w:r>
        <w:rPr>
          <w:rFonts w:eastAsia="Batang"/>
        </w:rPr>
        <w:t>S-</w:t>
      </w:r>
      <w:r w:rsidRPr="00CD3A37">
        <w:rPr>
          <w:rFonts w:eastAsia="Batang"/>
        </w:rPr>
        <w:t>NG-RAN node shall take it into account for MDT Configuration</w:t>
      </w:r>
      <w:r w:rsidRPr="00CD3A37">
        <w:rPr>
          <w:rFonts w:eastAsia="Batang"/>
          <w:lang w:eastAsia="zh-CN"/>
        </w:rPr>
        <w:t xml:space="preserve"> </w:t>
      </w:r>
      <w:r w:rsidRPr="00CD3A37">
        <w:rPr>
          <w:rFonts w:eastAsia="Batang"/>
        </w:rPr>
        <w:t>as described in TS 37.320 [</w:t>
      </w:r>
      <w:r>
        <w:rPr>
          <w:rFonts w:eastAsia="Batang"/>
        </w:rPr>
        <w:t>43</w:t>
      </w:r>
      <w:r w:rsidRPr="00CD3A37">
        <w:rPr>
          <w:rFonts w:eastAsia="Batang"/>
        </w:rPr>
        <w:t>]</w:t>
      </w:r>
      <w:r w:rsidRPr="00CD3A37">
        <w:rPr>
          <w:rFonts w:eastAsia="Batang"/>
          <w:lang w:eastAsia="zh-CN"/>
        </w:rPr>
        <w:t>.</w:t>
      </w:r>
    </w:p>
    <w:p w14:paraId="19099BCF" w14:textId="77777777" w:rsidR="00925B4E" w:rsidRPr="00CD3A37" w:rsidRDefault="00925B4E" w:rsidP="00925B4E">
      <w:pPr>
        <w:pStyle w:val="B1"/>
      </w:pPr>
      <w:r w:rsidRPr="00CD3A37">
        <w:t>-</w:t>
      </w:r>
      <w:r w:rsidRPr="00CD3A37">
        <w:tab/>
        <w:t xml:space="preserve">the </w:t>
      </w:r>
      <w:r w:rsidRPr="00CD3A37">
        <w:rPr>
          <w:i/>
        </w:rPr>
        <w:t>MDT Configuration</w:t>
      </w:r>
      <w:r w:rsidRPr="00CD3A37">
        <w:t xml:space="preserve"> IE and if the </w:t>
      </w:r>
      <w:r>
        <w:t>S-</w:t>
      </w:r>
      <w:r w:rsidRPr="00CD3A37">
        <w:t xml:space="preserve">NG-RAN </w:t>
      </w:r>
      <w:r>
        <w:t>n</w:t>
      </w:r>
      <w:r w:rsidRPr="00CD3A37">
        <w:t xml:space="preserve">ode is a gNB at least </w:t>
      </w:r>
      <w:r w:rsidRPr="00CD3A37">
        <w:rPr>
          <w:i/>
        </w:rPr>
        <w:t>the MDT Configuration-NR</w:t>
      </w:r>
      <w:r w:rsidRPr="00791720">
        <w:rPr>
          <w:lang w:eastAsia="en-GB"/>
        </w:rPr>
        <w:t xml:space="preserve"> </w:t>
      </w:r>
      <w:r w:rsidRPr="00CD3A37">
        <w:t xml:space="preserve">IE shall be present, while if the </w:t>
      </w:r>
      <w:r>
        <w:t>S-</w:t>
      </w:r>
      <w:r w:rsidRPr="00CD3A37">
        <w:t xml:space="preserve">NG-RAN Node is an ng-eNB at least the </w:t>
      </w:r>
      <w:r w:rsidRPr="00CD3A37">
        <w:rPr>
          <w:i/>
        </w:rPr>
        <w:t>MDT Configuration-EUTRA</w:t>
      </w:r>
      <w:r w:rsidRPr="00CD3A37">
        <w:t xml:space="preserve"> IE shall be present.</w:t>
      </w:r>
    </w:p>
    <w:p w14:paraId="20AB0761" w14:textId="77777777" w:rsidR="00925B4E" w:rsidRDefault="00925B4E" w:rsidP="00925B4E">
      <w:pPr>
        <w:rPr>
          <w:lang w:val="en-US" w:eastAsia="zh-CN"/>
        </w:rPr>
      </w:pPr>
      <w:r>
        <w:rPr>
          <w:rFonts w:hint="eastAsia"/>
        </w:rPr>
        <w:t>I</w:t>
      </w:r>
      <w:r>
        <w:t xml:space="preserve">f the </w:t>
      </w:r>
      <w:r w:rsidRPr="008C283A">
        <w:rPr>
          <w:i/>
        </w:rPr>
        <w:t>Area Scope</w:t>
      </w:r>
      <w:r>
        <w:t xml:space="preserve"> IE is not present in the </w:t>
      </w:r>
      <w:r>
        <w:rPr>
          <w:i/>
        </w:rPr>
        <w:t>MDT Configuration</w:t>
      </w:r>
      <w:r w:rsidRPr="00064DCF">
        <w:rPr>
          <w:i/>
          <w:szCs w:val="22"/>
          <w:lang w:eastAsia="ja-JP"/>
        </w:rPr>
        <w:t xml:space="preserve"> </w:t>
      </w:r>
      <w:r>
        <w:t xml:space="preserve">IE, the S-NG-RAN node shall consider that the MDT Configuration is applied to all PLMNs indicated in the </w:t>
      </w:r>
      <w:r>
        <w:rPr>
          <w:rFonts w:hint="eastAsia"/>
          <w:lang w:eastAsia="zh-CN"/>
        </w:rPr>
        <w:t>MDT</w:t>
      </w:r>
      <w:r>
        <w:t xml:space="preserve"> PLMN List, as described in TS 32.422 [23].</w:t>
      </w:r>
    </w:p>
    <w:p w14:paraId="5C46CA09" w14:textId="77777777" w:rsidR="00925B4E" w:rsidRDefault="00925B4E" w:rsidP="00925B4E">
      <w:pPr>
        <w:rPr>
          <w:snapToGrid w:val="0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Requested Fast MCG recovery via SRB3</w:t>
      </w:r>
      <w:r>
        <w:rPr>
          <w:lang w:val="en-US" w:eastAsia="zh-CN"/>
        </w:rPr>
        <w:t xml:space="preserve"> IE set to "true" is included in the </w:t>
      </w:r>
      <w:r>
        <w:t xml:space="preserve">S-NODE </w:t>
      </w:r>
      <w:r>
        <w:rPr>
          <w:lang w:val="en-US" w:eastAsia="zh-CN"/>
        </w:rPr>
        <w:t xml:space="preserve">ADDITION REQUEST </w:t>
      </w:r>
      <w:r w:rsidRPr="0083109E">
        <w:rPr>
          <w:lang w:val="en-US" w:eastAsia="zh-CN"/>
        </w:rPr>
        <w:t xml:space="preserve">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>
        <w:rPr>
          <w:snapToGrid w:val="0"/>
        </w:rPr>
        <w:t xml:space="preserve">node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22C1A525" w14:textId="77777777" w:rsidR="00925B4E" w:rsidRDefault="00925B4E" w:rsidP="00925B4E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79E9492A" w14:textId="77777777" w:rsidR="00925B4E" w:rsidRDefault="00925B4E" w:rsidP="00925B4E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 shall,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 shall,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05A8D077" w14:textId="77777777" w:rsidR="00925B4E" w:rsidRPr="00BE779E" w:rsidRDefault="00925B4E" w:rsidP="00925B4E">
      <w:r w:rsidRPr="00383B4D">
        <w:lastRenderedPageBreak/>
        <w:t xml:space="preserve">For each DRB configured as MN-terminated split bearer/SCG bearer, if the </w:t>
      </w:r>
      <w:r w:rsidRPr="00383B4D">
        <w:rPr>
          <w:i/>
        </w:rPr>
        <w:t>QoS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4435BB">
        <w:t>M-NG-RAN node</w:t>
      </w:r>
      <w:r w:rsidRPr="00383B4D">
        <w:t xml:space="preserve"> shall, if supported, use it to set DSCP and/or </w:t>
      </w:r>
      <w:r>
        <w:t>IPv6</w:t>
      </w:r>
      <w:r>
        <w:rPr>
          <w:lang w:val="en-US"/>
        </w:rPr>
        <w:t xml:space="preserve"> </w:t>
      </w:r>
      <w:r w:rsidRPr="00383B4D">
        <w:t xml:space="preserve">flow label fields for the downlink IP packets which are transmitted from </w:t>
      </w:r>
      <w:r w:rsidRPr="004435BB">
        <w:t xml:space="preserve">M-NG-RAN node </w:t>
      </w:r>
      <w:r w:rsidRPr="00383B4D">
        <w:t xml:space="preserve">to </w:t>
      </w:r>
      <w:r w:rsidRPr="004435BB"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3852109D" w14:textId="77777777" w:rsidR="00925B4E" w:rsidRPr="00F13D4B" w:rsidRDefault="00925B4E" w:rsidP="00925B4E">
      <w:r w:rsidRPr="0083109E">
        <w:rPr>
          <w:lang w:val="en-US" w:eastAsia="zh-CN"/>
        </w:rPr>
        <w:t xml:space="preserve">If the </w:t>
      </w:r>
      <w:r w:rsidRPr="00CF49CF">
        <w:rPr>
          <w:i/>
          <w:iCs/>
          <w:lang w:val="en-US" w:eastAsia="zh-CN"/>
        </w:rPr>
        <w:t>Source 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</w:t>
      </w:r>
      <w:r>
        <w:t>use it to decide the direct data path availability with the indicated s</w:t>
      </w:r>
      <w:proofErr w:type="spellStart"/>
      <w:r>
        <w:rPr>
          <w:lang w:val="en-US" w:eastAsia="zh-CN"/>
        </w:rPr>
        <w:t>ource</w:t>
      </w:r>
      <w:proofErr w:type="spellEnd"/>
      <w:r>
        <w:rPr>
          <w:lang w:val="en-US" w:eastAsia="zh-CN"/>
        </w:rPr>
        <w:t xml:space="preserve"> 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forwarding path is available, include </w:t>
      </w:r>
      <w:r w:rsidRPr="0083109E">
        <w:rPr>
          <w:lang w:val="en-US" w:eastAsia="zh-CN"/>
        </w:rPr>
        <w:t xml:space="preserve">the </w:t>
      </w:r>
      <w:r w:rsidRPr="00BC7502">
        <w:rPr>
          <w:i/>
          <w:iCs/>
          <w:lang w:val="en-US" w:eastAsia="zh-CN"/>
        </w:rPr>
        <w:t>Direct Forwarding Path Availability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</w:t>
      </w:r>
      <w:r>
        <w:rPr>
          <w:rFonts w:eastAsia="Batang"/>
        </w:rPr>
        <w:t xml:space="preserve">set to "direct path available" </w:t>
      </w:r>
      <w:r w:rsidRPr="0083109E">
        <w:rPr>
          <w:lang w:val="en-US" w:eastAsia="zh-CN"/>
        </w:rPr>
        <w:t xml:space="preserve">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3F543765" w14:textId="77777777" w:rsidR="00925B4E" w:rsidRDefault="00925B4E" w:rsidP="00925B4E">
      <w:pPr>
        <w:rPr>
          <w:lang w:eastAsia="ja-JP"/>
        </w:rPr>
      </w:pPr>
      <w:r>
        <w:rPr>
          <w:lang w:eastAsia="ja-JP"/>
        </w:rPr>
        <w:t>I</w:t>
      </w:r>
      <w:r w:rsidRPr="00C95679">
        <w:rPr>
          <w:lang w:eastAsia="ja-JP"/>
        </w:rPr>
        <w:t>f</w:t>
      </w:r>
      <w:r>
        <w:rPr>
          <w:lang w:eastAsia="ja-JP"/>
        </w:rPr>
        <w:t xml:space="preserve"> for a given QoS Flow</w:t>
      </w:r>
      <w:r w:rsidRPr="00C95679">
        <w:rPr>
          <w:lang w:eastAsia="ja-JP"/>
        </w:rPr>
        <w:t xml:space="preserve"> the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</w:t>
      </w:r>
      <w:r>
        <w:rPr>
          <w:rFonts w:hint="eastAsia"/>
          <w:lang w:eastAsia="zh-CN"/>
        </w:rPr>
        <w:t>or both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>IE</w:t>
      </w:r>
      <w:r>
        <w:rPr>
          <w:rFonts w:hint="eastAsia"/>
          <w:i/>
          <w:lang w:eastAsia="zh-CN"/>
        </w:rPr>
        <w:t xml:space="preserve"> </w:t>
      </w:r>
      <w:r w:rsidRPr="004435BB">
        <w:rPr>
          <w:lang w:eastAsia="zh-CN"/>
        </w:rPr>
        <w:t>and</w:t>
      </w:r>
      <w:r>
        <w:rPr>
          <w:lang w:eastAsia="zh-CN"/>
        </w:rPr>
        <w:t xml:space="preserve"> the</w:t>
      </w:r>
      <w:r w:rsidRPr="004435BB">
        <w:rPr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Source Node </w:t>
      </w:r>
      <w:r>
        <w:rPr>
          <w:i/>
          <w:lang w:eastAsia="ja-JP"/>
        </w:rPr>
        <w:t>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</w:t>
      </w:r>
      <w:r>
        <w:rPr>
          <w:lang w:eastAsia="ja-JP"/>
        </w:rPr>
        <w:t>are</w:t>
      </w:r>
      <w:r w:rsidRPr="00C95679">
        <w:rPr>
          <w:lang w:eastAsia="ja-JP"/>
        </w:rPr>
        <w:t xml:space="preserve"> included </w:t>
      </w:r>
      <w:r w:rsidRPr="00C95679">
        <w:t xml:space="preserve">within the </w:t>
      </w:r>
      <w:r w:rsidRPr="00C95679">
        <w:rPr>
          <w:i/>
        </w:rPr>
        <w:t>Data Forwarding and</w:t>
      </w:r>
      <w:r w:rsidRPr="00C95679">
        <w:t xml:space="preserve"> </w:t>
      </w:r>
      <w:r w:rsidRPr="00C95679">
        <w:rPr>
          <w:i/>
        </w:rPr>
        <w:t>Offloading Info from source NG-RAN node</w:t>
      </w:r>
      <w:r w:rsidRPr="00C95679">
        <w:t xml:space="preserve"> IE </w:t>
      </w:r>
      <w:r w:rsidRPr="00C95679">
        <w:rPr>
          <w:lang w:eastAsia="ja-JP"/>
        </w:rPr>
        <w:t>in the</w:t>
      </w:r>
      <w:r>
        <w:rPr>
          <w:lang w:eastAsia="ja-JP"/>
        </w:rPr>
        <w:t xml:space="preserve"> </w:t>
      </w:r>
      <w:r w:rsidRPr="00381163">
        <w:rPr>
          <w:i/>
          <w:lang w:eastAsia="ja-JP"/>
        </w:rPr>
        <w:t>PDU Session Resource Setup Info – SN terminated</w:t>
      </w:r>
      <w:r w:rsidRPr="00C95679">
        <w:rPr>
          <w:i/>
          <w:lang w:eastAsia="ja-JP"/>
        </w:rPr>
        <w:t xml:space="preserve"> </w:t>
      </w:r>
      <w:r w:rsidRPr="00C95679">
        <w:rPr>
          <w:lang w:eastAsia="ja-JP"/>
        </w:rPr>
        <w:t xml:space="preserve">IE contained in the </w:t>
      </w:r>
      <w:r w:rsidRPr="00FD0425">
        <w:t>S-NODE ADDITION REQUEST</w:t>
      </w:r>
      <w:r w:rsidRPr="00C95679">
        <w:t xml:space="preserve"> </w:t>
      </w:r>
      <w:r w:rsidRPr="00C95679">
        <w:rPr>
          <w:lang w:eastAsia="ja-JP"/>
        </w:rPr>
        <w:t xml:space="preserve">message, the </w:t>
      </w:r>
      <w:r w:rsidRPr="004435BB">
        <w:t>S-NG-RAN</w:t>
      </w:r>
      <w:r>
        <w:rPr>
          <w:lang w:eastAsia="ja-JP"/>
        </w:rPr>
        <w:t xml:space="preserve"> node</w:t>
      </w:r>
      <w:r>
        <w:rPr>
          <w:lang w:eastAsia="zh-CN"/>
        </w:rPr>
        <w:t xml:space="preserve"> </w:t>
      </w:r>
      <w:r>
        <w:rPr>
          <w:lang w:eastAsia="ja-JP"/>
        </w:rPr>
        <w:t xml:space="preserve">shall, if supported, store this information and use it </w:t>
      </w:r>
      <w:bookmarkStart w:id="65" w:name="_Hlk85621254"/>
      <w:r w:rsidRPr="008711EA">
        <w:t>as part of its ACL functionality configuration actions, if such ACL functionality is deployed</w:t>
      </w:r>
      <w:bookmarkEnd w:id="65"/>
      <w:r w:rsidRPr="008174A0">
        <w:rPr>
          <w:lang w:eastAsia="ja-JP"/>
        </w:rPr>
        <w:t>.</w:t>
      </w:r>
    </w:p>
    <w:p w14:paraId="1CDDE7CC" w14:textId="77777777" w:rsidR="00925B4E" w:rsidRDefault="00925B4E" w:rsidP="00925B4E">
      <w:r>
        <w:rPr>
          <w:lang w:eastAsia="ja-JP"/>
        </w:rPr>
        <w:t>I</w:t>
      </w:r>
      <w:r w:rsidRPr="00C95679">
        <w:rPr>
          <w:lang w:eastAsia="ja-JP"/>
        </w:rPr>
        <w:t>f</w:t>
      </w:r>
      <w:r>
        <w:rPr>
          <w:lang w:eastAsia="ja-JP"/>
        </w:rPr>
        <w:t xml:space="preserve"> for a given QoS Flow</w:t>
      </w:r>
      <w:r w:rsidRPr="00C95679">
        <w:rPr>
          <w:lang w:eastAsia="ja-JP"/>
        </w:rPr>
        <w:t xml:space="preserve"> the </w:t>
      </w:r>
      <w:r>
        <w:rPr>
          <w:i/>
          <w:lang w:eastAsia="ja-JP"/>
        </w:rPr>
        <w:t>Source DL Forwarding IP</w:t>
      </w:r>
      <w:r w:rsidRPr="00B74AF4">
        <w:rPr>
          <w:i/>
          <w:lang w:eastAsia="ja-JP"/>
        </w:rPr>
        <w:t xml:space="preserve"> Address</w:t>
      </w:r>
      <w:r w:rsidRPr="00C95679">
        <w:rPr>
          <w:rFonts w:hint="eastAsia"/>
          <w:i/>
          <w:lang w:eastAsia="zh-CN"/>
        </w:rPr>
        <w:t xml:space="preserve"> </w:t>
      </w:r>
      <w:r w:rsidRPr="00C95679">
        <w:rPr>
          <w:lang w:eastAsia="ja-JP"/>
        </w:rPr>
        <w:t xml:space="preserve">IE is included </w:t>
      </w:r>
      <w:r w:rsidRPr="00C95679">
        <w:t xml:space="preserve">within the </w:t>
      </w:r>
      <w:r w:rsidRPr="000F2A3B">
        <w:rPr>
          <w:i/>
        </w:rPr>
        <w:t>QoS Flows Mapped To DRB List</w:t>
      </w:r>
      <w:r w:rsidRPr="00C95679">
        <w:t xml:space="preserve"> IE </w:t>
      </w:r>
      <w:r w:rsidRPr="00C95679">
        <w:rPr>
          <w:lang w:eastAsia="ja-JP"/>
        </w:rPr>
        <w:t>in the</w:t>
      </w:r>
      <w:r>
        <w:rPr>
          <w:lang w:eastAsia="ja-JP"/>
        </w:rPr>
        <w:t xml:space="preserve"> </w:t>
      </w:r>
      <w:r w:rsidRPr="00381163">
        <w:rPr>
          <w:i/>
          <w:lang w:eastAsia="ja-JP"/>
        </w:rPr>
        <w:t>PDU Session Resource Setup</w:t>
      </w:r>
      <w:r>
        <w:rPr>
          <w:i/>
          <w:lang w:eastAsia="ja-JP"/>
        </w:rPr>
        <w:t xml:space="preserve"> Response</w:t>
      </w:r>
      <w:r w:rsidRPr="00381163">
        <w:rPr>
          <w:i/>
          <w:lang w:eastAsia="ja-JP"/>
        </w:rPr>
        <w:t xml:space="preserve"> Info – SN terminated</w:t>
      </w:r>
      <w:r w:rsidRPr="00C95679">
        <w:rPr>
          <w:i/>
          <w:lang w:eastAsia="ja-JP"/>
        </w:rPr>
        <w:t xml:space="preserve"> </w:t>
      </w:r>
      <w:r w:rsidRPr="00C95679">
        <w:rPr>
          <w:lang w:eastAsia="ja-JP"/>
        </w:rPr>
        <w:t xml:space="preserve">IE contained in the </w:t>
      </w:r>
      <w:r w:rsidRPr="00FD0425">
        <w:t>S-NODE ADDITION REQUEST</w:t>
      </w:r>
      <w:r w:rsidRPr="00C95679">
        <w:t xml:space="preserve"> </w:t>
      </w:r>
      <w:r>
        <w:t xml:space="preserve">ACKNOWLEDGE </w:t>
      </w:r>
      <w:r w:rsidRPr="00C95679">
        <w:rPr>
          <w:lang w:eastAsia="ja-JP"/>
        </w:rPr>
        <w:t xml:space="preserve">message, the </w:t>
      </w:r>
      <w:r w:rsidRPr="004435BB">
        <w:t>M-NG-RAN</w:t>
      </w:r>
      <w:r>
        <w:rPr>
          <w:lang w:eastAsia="ja-JP"/>
        </w:rPr>
        <w:t xml:space="preserve"> node</w:t>
      </w:r>
      <w:r>
        <w:rPr>
          <w:lang w:eastAsia="zh-CN"/>
        </w:rPr>
        <w:t xml:space="preserve"> </w:t>
      </w:r>
      <w:r>
        <w:rPr>
          <w:lang w:eastAsia="ja-JP"/>
        </w:rPr>
        <w:t xml:space="preserve">shall, if supported, store this information and use it </w:t>
      </w:r>
      <w:r w:rsidRPr="008711EA">
        <w:t>as part of its ACL functionality</w:t>
      </w:r>
      <w:r w:rsidRPr="00E51C76">
        <w:rPr>
          <w:lang w:eastAsia="ja-JP"/>
        </w:rPr>
        <w:t xml:space="preserve"> to identify </w:t>
      </w:r>
      <w:r>
        <w:rPr>
          <w:lang w:eastAsia="ja-JP"/>
        </w:rPr>
        <w:t xml:space="preserve">source </w:t>
      </w:r>
      <w:r w:rsidRPr="00E51C76">
        <w:rPr>
          <w:lang w:eastAsia="ja-JP"/>
        </w:rPr>
        <w:t xml:space="preserve">TNL address for data forwarding </w:t>
      </w:r>
      <w:r>
        <w:t>in case of subsequent handover preparation</w:t>
      </w:r>
      <w:r w:rsidRPr="008711EA">
        <w:t>, if such ACL functionality is deployed</w:t>
      </w:r>
      <w:r w:rsidRPr="008174A0">
        <w:rPr>
          <w:lang w:eastAsia="ja-JP"/>
        </w:rPr>
        <w:t>.</w:t>
      </w:r>
    </w:p>
    <w:p w14:paraId="0812493E" w14:textId="77777777" w:rsidR="00925B4E" w:rsidRPr="00A62A00" w:rsidRDefault="00925B4E" w:rsidP="00925B4E">
      <w:pPr>
        <w:rPr>
          <w:snapToGrid w:val="0"/>
        </w:rPr>
      </w:pPr>
      <w:r w:rsidRPr="00C37D2B">
        <w:t xml:space="preserve">If the </w:t>
      </w:r>
      <w:r w:rsidRPr="00C37D2B">
        <w:rPr>
          <w:i/>
        </w:rPr>
        <w:t>Management Based MDT PLMN List</w:t>
      </w:r>
      <w:r w:rsidRPr="00C37D2B">
        <w:t xml:space="preserve"> IE is contained in the </w:t>
      </w:r>
      <w:r w:rsidRPr="00FD0425">
        <w:t xml:space="preserve">S-NODE </w:t>
      </w:r>
      <w:r w:rsidRPr="00FD0425">
        <w:rPr>
          <w:lang w:eastAsia="zh-CN"/>
        </w:rPr>
        <w:t>ADDITION</w:t>
      </w:r>
      <w:r w:rsidRPr="00FD0425">
        <w:t xml:space="preserve"> REQUEST</w:t>
      </w:r>
      <w:r w:rsidRPr="00C37D2B">
        <w:t xml:space="preserve"> message, the </w:t>
      </w:r>
      <w:r w:rsidRPr="00FD0425">
        <w:t>S-NG-RAN node</w:t>
      </w:r>
      <w:r w:rsidRPr="00C37D2B">
        <w:t xml:space="preserve"> shall, if supported, store the received information in the UE context, and use this information to allow subsequent selection of the UE for management based MDT defined in TS 32</w:t>
      </w:r>
      <w:r>
        <w:t>.422 [</w:t>
      </w:r>
      <w:r>
        <w:rPr>
          <w:rFonts w:hint="eastAsia"/>
          <w:lang w:eastAsia="zh-CN"/>
        </w:rPr>
        <w:t>23</w:t>
      </w:r>
      <w:r w:rsidRPr="00C37D2B">
        <w:t>].</w:t>
      </w:r>
    </w:p>
    <w:p w14:paraId="4090719E" w14:textId="77777777" w:rsidR="00925B4E" w:rsidRPr="006D6807" w:rsidRDefault="00925B4E" w:rsidP="00925B4E">
      <w:pPr>
        <w:rPr>
          <w:lang w:val="en-US"/>
        </w:rPr>
      </w:pPr>
      <w:r>
        <w:rPr>
          <w:rFonts w:hint="eastAsia"/>
          <w:lang w:val="en-US"/>
        </w:rPr>
        <w:t>Upon reception of the S</w:t>
      </w:r>
      <w:r>
        <w:rPr>
          <w:rFonts w:hint="eastAsia"/>
          <w:lang w:val="en-US" w:eastAsia="zh-CN"/>
        </w:rPr>
        <w:t>-NODE</w:t>
      </w:r>
      <w:r>
        <w:rPr>
          <w:rFonts w:hint="eastAsia"/>
          <w:lang w:val="en-US"/>
        </w:rPr>
        <w:t xml:space="preserve"> ADDITION REQUEST message, the S-NG-RAN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lang w:val="en-US"/>
        </w:rPr>
        <w:t xml:space="preserve"> shall, if supported, start collecting SCG information and continue for as long as the UE stays in one of its cells.</w:t>
      </w:r>
    </w:p>
    <w:p w14:paraId="006386AE" w14:textId="77777777" w:rsidR="00925B4E" w:rsidRPr="00A908E7" w:rsidRDefault="00925B4E" w:rsidP="00925B4E">
      <w:pPr>
        <w:rPr>
          <w:lang w:val="en-US" w:eastAsia="zh-CN"/>
        </w:rPr>
      </w:pPr>
      <w:r w:rsidRPr="00A908E7">
        <w:rPr>
          <w:rFonts w:hint="eastAsia"/>
          <w:lang w:val="en-US" w:eastAsia="zh-CN"/>
        </w:rPr>
        <w:t xml:space="preserve">If the </w:t>
      </w:r>
      <w:r w:rsidRPr="00A908E7">
        <w:rPr>
          <w:rFonts w:hint="eastAsia"/>
          <w:i/>
          <w:iCs/>
          <w:lang w:val="en-US" w:eastAsia="zh-CN"/>
        </w:rPr>
        <w:t xml:space="preserve">UE History Information </w:t>
      </w:r>
      <w:r w:rsidRPr="00A908E7">
        <w:rPr>
          <w:rFonts w:hint="eastAsia"/>
          <w:lang w:val="en-US" w:eastAsia="zh-CN"/>
        </w:rPr>
        <w:t xml:space="preserve">IE is included in the </w:t>
      </w:r>
      <w:r w:rsidRPr="00A908E7">
        <w:rPr>
          <w:rFonts w:hint="eastAsia"/>
          <w:lang w:val="en-US"/>
        </w:rPr>
        <w:t>S</w:t>
      </w:r>
      <w:r w:rsidRPr="00A908E7">
        <w:rPr>
          <w:rFonts w:hint="eastAsia"/>
          <w:lang w:val="en-US" w:eastAsia="zh-CN"/>
        </w:rPr>
        <w:t>-NODE</w:t>
      </w:r>
      <w:r w:rsidRPr="00A908E7">
        <w:rPr>
          <w:rFonts w:hint="eastAsia"/>
          <w:lang w:val="en-US"/>
        </w:rPr>
        <w:t xml:space="preserve"> ADDITION REQUEST</w:t>
      </w:r>
      <w:r w:rsidRPr="00A908E7">
        <w:rPr>
          <w:rFonts w:hint="eastAsia"/>
          <w:lang w:val="en-US" w:eastAsia="zh-CN"/>
        </w:rPr>
        <w:t xml:space="preserve"> message, the </w:t>
      </w:r>
      <w:r w:rsidRPr="00A908E7">
        <w:rPr>
          <w:rFonts w:hint="eastAsia"/>
          <w:lang w:val="en-US"/>
        </w:rPr>
        <w:t>S-NG-RAN</w:t>
      </w:r>
      <w:r w:rsidRPr="00A908E7">
        <w:rPr>
          <w:rFonts w:hint="eastAsia"/>
          <w:lang w:val="en-US" w:eastAsia="zh-CN"/>
        </w:rPr>
        <w:t xml:space="preserve"> node shall, if supported, store this information.</w:t>
      </w:r>
    </w:p>
    <w:p w14:paraId="0532713E" w14:textId="77777777" w:rsidR="00925B4E" w:rsidRDefault="00925B4E" w:rsidP="00925B4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UE History Information from the UE</w:t>
      </w:r>
      <w:r>
        <w:rPr>
          <w:rFonts w:hint="eastAsia"/>
          <w:lang w:val="en-US" w:eastAsia="zh-CN"/>
        </w:rPr>
        <w:t xml:space="preserve"> IE is included in the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-NODE</w:t>
      </w:r>
      <w:r>
        <w:rPr>
          <w:rFonts w:hint="eastAsia"/>
          <w:lang w:val="en-US"/>
        </w:rPr>
        <w:t xml:space="preserve"> ADDITION REQUEST</w:t>
      </w:r>
      <w:r>
        <w:rPr>
          <w:rFonts w:hint="eastAsia"/>
          <w:lang w:val="en-US" w:eastAsia="zh-CN"/>
        </w:rPr>
        <w:t xml:space="preserve"> message, the </w:t>
      </w:r>
      <w:r>
        <w:rPr>
          <w:rFonts w:hint="eastAsia"/>
          <w:lang w:val="en-US"/>
        </w:rPr>
        <w:t>S-NG-RAN</w:t>
      </w:r>
      <w:r>
        <w:rPr>
          <w:rFonts w:hint="eastAsia"/>
          <w:lang w:val="en-US" w:eastAsia="zh-CN"/>
        </w:rPr>
        <w:t xml:space="preserve"> node shall, if supported, store this information.</w:t>
      </w:r>
    </w:p>
    <w:p w14:paraId="7B2F1B8E" w14:textId="77777777" w:rsidR="00925B4E" w:rsidRPr="00914CC9" w:rsidRDefault="00925B4E" w:rsidP="00925B4E">
      <w:pPr>
        <w:rPr>
          <w:snapToGrid w:val="0"/>
        </w:rPr>
      </w:pPr>
      <w:r>
        <w:rPr>
          <w:snapToGrid w:val="0"/>
        </w:rPr>
        <w:t xml:space="preserve">If the </w:t>
      </w:r>
      <w:proofErr w:type="spellStart"/>
      <w:r>
        <w:rPr>
          <w:i/>
          <w:iCs/>
          <w:snapToGrid w:val="0"/>
        </w:rPr>
        <w:t>PSCell</w:t>
      </w:r>
      <w:proofErr w:type="spellEnd"/>
      <w:r>
        <w:rPr>
          <w:i/>
          <w:iCs/>
          <w:snapToGrid w:val="0"/>
        </w:rPr>
        <w:t xml:space="preserve"> Change History</w:t>
      </w:r>
      <w:r>
        <w:rPr>
          <w:snapToGrid w:val="0"/>
        </w:rPr>
        <w:t xml:space="preserve"> IE set to "reporting full history"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</w:rPr>
        <w:t>is included in</w:t>
      </w:r>
      <w:r>
        <w:rPr>
          <w:rFonts w:hint="eastAsia"/>
          <w:snapToGrid w:val="0"/>
          <w:lang w:eastAsia="zh-CN"/>
        </w:rPr>
        <w:t xml:space="preserve"> the </w:t>
      </w:r>
      <w:r>
        <w:rPr>
          <w:snapToGrid w:val="0"/>
        </w:rPr>
        <w:t xml:space="preserve">S-NODE ADDITION REQUEST message, the S-NG-RAN node shall, if supported, signal the latest SCG UE History Information upon each </w:t>
      </w:r>
      <w:proofErr w:type="spellStart"/>
      <w:r>
        <w:rPr>
          <w:snapToGrid w:val="0"/>
        </w:rPr>
        <w:t>PSCell</w:t>
      </w:r>
      <w:proofErr w:type="spellEnd"/>
      <w:r>
        <w:rPr>
          <w:snapToGrid w:val="0"/>
        </w:rPr>
        <w:t xml:space="preserve"> change, to the M-NG-RAN node, using the S-NG-RAN node initiated S-NG-RAN node Modification procedure.</w:t>
      </w:r>
    </w:p>
    <w:p w14:paraId="59412276" w14:textId="77777777" w:rsidR="00925B4E" w:rsidRDefault="00925B4E" w:rsidP="00925B4E">
      <w:pPr>
        <w:rPr>
          <w:snapToGrid w:val="0"/>
        </w:rPr>
      </w:pPr>
      <w:r w:rsidRPr="00FB54DF">
        <w:rPr>
          <w:snapToGrid w:val="0"/>
        </w:rPr>
        <w:t>If the</w:t>
      </w:r>
      <w:r w:rsidRPr="00FB54DF">
        <w:rPr>
          <w:i/>
        </w:rPr>
        <w:t xml:space="preserve"> IAB Node Indication </w:t>
      </w:r>
      <w:r w:rsidRPr="00FB54DF">
        <w:rPr>
          <w:snapToGrid w:val="0"/>
        </w:rPr>
        <w:t xml:space="preserve">IE </w:t>
      </w:r>
      <w:r>
        <w:rPr>
          <w:snapToGrid w:val="0"/>
        </w:rPr>
        <w:t xml:space="preserve">set to "true" </w:t>
      </w:r>
      <w:r w:rsidRPr="00FB54DF">
        <w:rPr>
          <w:snapToGrid w:val="0"/>
        </w:rPr>
        <w:t xml:space="preserve">is contained in the </w:t>
      </w:r>
      <w:r w:rsidRPr="00C3213B">
        <w:t xml:space="preserve">S-NODE ADDITION REQUEST </w:t>
      </w:r>
      <w:r w:rsidRPr="00410A92">
        <w:t>message</w:t>
      </w:r>
      <w:r w:rsidRPr="00FB54DF">
        <w:rPr>
          <w:snapToGrid w:val="0"/>
        </w:rPr>
        <w:t xml:space="preserve">, the </w:t>
      </w:r>
      <w:r>
        <w:rPr>
          <w:snapToGrid w:val="0"/>
        </w:rPr>
        <w:t>S-</w:t>
      </w:r>
      <w:r w:rsidRPr="00FB54DF">
        <w:rPr>
          <w:snapToGrid w:val="0"/>
        </w:rPr>
        <w:t xml:space="preserve">NG-RAN node shall, if supported, consider </w:t>
      </w:r>
      <w:r>
        <w:rPr>
          <w:snapToGrid w:val="0"/>
        </w:rPr>
        <w:t xml:space="preserve">that </w:t>
      </w:r>
      <w:r w:rsidRPr="00ED3A17">
        <w:t xml:space="preserve">dual connectivity </w:t>
      </w:r>
      <w:r>
        <w:t xml:space="preserve">operation </w:t>
      </w:r>
      <w:r w:rsidRPr="00FB54DF">
        <w:rPr>
          <w:snapToGrid w:val="0"/>
        </w:rPr>
        <w:t xml:space="preserve">is </w:t>
      </w:r>
      <w:r>
        <w:rPr>
          <w:snapToGrid w:val="0"/>
        </w:rPr>
        <w:t xml:space="preserve">requested </w:t>
      </w:r>
      <w:r w:rsidRPr="00FB54DF">
        <w:rPr>
          <w:snapToGrid w:val="0"/>
        </w:rPr>
        <w:t>for an IAB</w:t>
      </w:r>
      <w:r>
        <w:rPr>
          <w:snapToGrid w:val="0"/>
        </w:rPr>
        <w:t>-</w:t>
      </w:r>
      <w:r w:rsidRPr="00FB54DF">
        <w:rPr>
          <w:snapToGrid w:val="0"/>
        </w:rPr>
        <w:t>node.</w:t>
      </w:r>
      <w:r w:rsidRPr="00E27CEC">
        <w:rPr>
          <w:snapToGrid w:val="0"/>
        </w:rPr>
        <w:t xml:space="preserve"> </w:t>
      </w:r>
      <w:r>
        <w:rPr>
          <w:snapToGrid w:val="0"/>
        </w:rPr>
        <w:t>In addition:</w:t>
      </w:r>
    </w:p>
    <w:p w14:paraId="32D3F6F0" w14:textId="77777777" w:rsidR="00925B4E" w:rsidRPr="004338BC" w:rsidRDefault="00925B4E" w:rsidP="00925B4E">
      <w:pPr>
        <w:pStyle w:val="B1"/>
      </w:pPr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S-NODE ADDITION REQUEST message, the S-NG-RAN node shall, if supported, consider the UE as an IAB-node which does not have any PDU sessions activated, and ignore the </w:t>
      </w:r>
      <w:r w:rsidRPr="004338BC">
        <w:rPr>
          <w:i/>
        </w:rPr>
        <w:t>PDU Session Resources To Be Added List</w:t>
      </w:r>
      <w:r w:rsidRPr="004338BC">
        <w:t xml:space="preserve"> IE, and shall not take any action with respect to PDU session setup. Subsequently, the M-NG-RAN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 Be</w:t>
      </w:r>
      <w:proofErr w:type="gramEnd"/>
      <w:r w:rsidRPr="004338BC">
        <w:rPr>
          <w:i/>
        </w:rPr>
        <w:t xml:space="preserve"> Added List</w:t>
      </w:r>
      <w:r w:rsidRPr="004338BC">
        <w:t xml:space="preserve"> IE in the S-NODE ADDITION REQUEST ACKNOWLEDGE message.</w:t>
      </w:r>
    </w:p>
    <w:p w14:paraId="08B52883" w14:textId="77777777" w:rsidR="00925B4E" w:rsidRDefault="00925B4E" w:rsidP="00925B4E">
      <w:pPr>
        <w:pStyle w:val="B1"/>
      </w:pPr>
      <w:bookmarkStart w:id="66" w:name="_Hlk94696169"/>
      <w:r>
        <w:t>-</w:t>
      </w:r>
      <w:r>
        <w:tab/>
        <w:t xml:space="preserve">If the </w:t>
      </w:r>
      <w:r>
        <w:rPr>
          <w:rFonts w:eastAsia="DengXian"/>
          <w:bCs/>
          <w:i/>
          <w:iCs/>
          <w:lang w:val="en-US" w:eastAsia="zh-CN"/>
        </w:rPr>
        <w:t xml:space="preserve">F1-terminating </w:t>
      </w:r>
      <w:r>
        <w:rPr>
          <w:rFonts w:eastAsia="DengXian" w:hint="eastAsia"/>
          <w:bCs/>
          <w:i/>
          <w:iCs/>
          <w:lang w:val="en-US" w:eastAsia="zh-CN"/>
        </w:rPr>
        <w:t>IAB-</w:t>
      </w:r>
      <w:r>
        <w:rPr>
          <w:rFonts w:eastAsia="DengXian"/>
          <w:bCs/>
          <w:i/>
          <w:iCs/>
          <w:lang w:val="en-US" w:eastAsia="zh-CN"/>
        </w:rPr>
        <w:t>donor Indicator</w:t>
      </w:r>
      <w:r>
        <w:t xml:space="preserve"> IE set to "true" is contained in the S-NODE ADDITION REQUEST message, the S-NG-RAN node shall, if supported, assume that it will become the F1-terminating IAB-donor of the IAB-node, and act as described in TS 38.401 [2].</w:t>
      </w:r>
    </w:p>
    <w:p w14:paraId="28DFDC78" w14:textId="77777777" w:rsidR="00925B4E" w:rsidRPr="0090263D" w:rsidRDefault="00925B4E" w:rsidP="00925B4E">
      <w:r w:rsidRPr="00FD0425">
        <w:rPr>
          <w:rFonts w:cs="Arial"/>
          <w:lang w:eastAsia="ja-JP"/>
        </w:rPr>
        <w:t>If</w:t>
      </w:r>
      <w:r>
        <w:rPr>
          <w:rFonts w:cs="Arial"/>
          <w:lang w:eastAsia="ja-JP"/>
        </w:rPr>
        <w:t xml:space="preserve"> the</w:t>
      </w:r>
      <w:r w:rsidRPr="00FD0425">
        <w:rPr>
          <w:rFonts w:cs="Arial"/>
          <w:lang w:eastAsia="ja-JP"/>
        </w:rPr>
        <w:t xml:space="preserve"> </w:t>
      </w:r>
      <w:r w:rsidRPr="009833CC">
        <w:rPr>
          <w:rFonts w:cs="Arial"/>
          <w:i/>
          <w:lang w:eastAsia="ja-JP"/>
        </w:rPr>
        <w:t>C</w:t>
      </w:r>
      <w:r>
        <w:rPr>
          <w:rFonts w:cs="Arial"/>
          <w:i/>
          <w:lang w:eastAsia="ja-JP"/>
        </w:rPr>
        <w:t>HO</w:t>
      </w:r>
      <w:r w:rsidRPr="009833CC">
        <w:rPr>
          <w:rFonts w:cs="Arial"/>
          <w:i/>
          <w:lang w:eastAsia="ja-JP"/>
        </w:rPr>
        <w:t xml:space="preserve"> Information </w:t>
      </w:r>
      <w:r>
        <w:rPr>
          <w:rFonts w:cs="Arial"/>
          <w:i/>
          <w:lang w:eastAsia="ja-JP"/>
        </w:rPr>
        <w:t xml:space="preserve">SN Addition </w:t>
      </w:r>
      <w:r w:rsidRPr="00FD0425">
        <w:rPr>
          <w:rFonts w:cs="Arial"/>
          <w:lang w:eastAsia="ja-JP"/>
        </w:rPr>
        <w:t xml:space="preserve">IE </w:t>
      </w:r>
      <w:r>
        <w:rPr>
          <w:rFonts w:cs="Arial"/>
          <w:lang w:eastAsia="ja-JP"/>
        </w:rPr>
        <w:t xml:space="preserve">is included in the S-NODE ADDITION REQUEST message, the S-NG-RAN node shall consider that the </w:t>
      </w:r>
      <w:r w:rsidRPr="004B123A">
        <w:rPr>
          <w:rFonts w:cs="Arial"/>
          <w:lang w:eastAsia="ja-JP"/>
        </w:rPr>
        <w:t xml:space="preserve">S-NG-RAN node Addition Preparation </w:t>
      </w:r>
      <w:r>
        <w:rPr>
          <w:rFonts w:cs="Arial"/>
          <w:lang w:eastAsia="ja-JP"/>
        </w:rPr>
        <w:t xml:space="preserve">procedure has been triggered as part of a conditional handover. It may use the </w:t>
      </w:r>
      <w:r w:rsidRPr="004B123A">
        <w:rPr>
          <w:rFonts w:cs="Arial"/>
          <w:i/>
          <w:iCs/>
          <w:lang w:eastAsia="ja-JP"/>
        </w:rPr>
        <w:t>Source M-NG-RAN node ID</w:t>
      </w:r>
      <w:r>
        <w:rPr>
          <w:rFonts w:cs="Arial"/>
          <w:lang w:eastAsia="ja-JP"/>
        </w:rPr>
        <w:t xml:space="preserve"> IE and the </w:t>
      </w:r>
      <w:r w:rsidRPr="004B123A">
        <w:rPr>
          <w:rFonts w:cs="Arial"/>
          <w:i/>
          <w:iCs/>
          <w:lang w:eastAsia="ja-JP"/>
        </w:rPr>
        <w:t xml:space="preserve">Source M-NG-RAN node UE </w:t>
      </w:r>
      <w:proofErr w:type="spellStart"/>
      <w:r w:rsidRPr="004B123A">
        <w:rPr>
          <w:rFonts w:cs="Arial"/>
          <w:i/>
          <w:iCs/>
          <w:lang w:eastAsia="ja-JP"/>
        </w:rPr>
        <w:t>XnAP</w:t>
      </w:r>
      <w:proofErr w:type="spellEnd"/>
      <w:r w:rsidRPr="004B123A">
        <w:rPr>
          <w:rFonts w:cs="Arial"/>
          <w:i/>
          <w:iCs/>
          <w:lang w:eastAsia="ja-JP"/>
        </w:rPr>
        <w:t xml:space="preserve"> ID</w:t>
      </w:r>
      <w:r>
        <w:rPr>
          <w:rFonts w:cs="Arial"/>
          <w:lang w:eastAsia="ja-JP"/>
        </w:rPr>
        <w:t xml:space="preserve"> IE to identify other active </w:t>
      </w:r>
      <w:r w:rsidRPr="004B123A">
        <w:rPr>
          <w:rFonts w:cs="Arial"/>
          <w:lang w:eastAsia="ja-JP"/>
        </w:rPr>
        <w:t>S-NG-RAN node Addition Preparation</w:t>
      </w:r>
      <w:r>
        <w:rPr>
          <w:rFonts w:cs="Arial"/>
          <w:lang w:eastAsia="ja-JP"/>
        </w:rPr>
        <w:t xml:space="preserve">s related to this UE. If the </w:t>
      </w:r>
      <w:proofErr w:type="spellStart"/>
      <w:r w:rsidRPr="003E7135">
        <w:rPr>
          <w:rFonts w:cs="Arial"/>
          <w:i/>
          <w:iCs/>
          <w:lang w:eastAsia="ja-JP"/>
        </w:rPr>
        <w:t>PCell</w:t>
      </w:r>
      <w:proofErr w:type="spellEnd"/>
      <w:r w:rsidRPr="003E7135">
        <w:rPr>
          <w:rFonts w:cs="Arial"/>
          <w:i/>
          <w:iCs/>
          <w:lang w:eastAsia="ja-JP"/>
        </w:rPr>
        <w:t xml:space="preserve"> ID</w:t>
      </w:r>
      <w:r>
        <w:rPr>
          <w:rFonts w:cs="Arial"/>
          <w:lang w:eastAsia="ja-JP"/>
        </w:rPr>
        <w:t xml:space="preserve"> IE is also included in the S-NODE ADDITION REQUEST message, then the S-NG-RAN node shall, if supported, include the </w:t>
      </w:r>
      <w:proofErr w:type="spellStart"/>
      <w:r w:rsidRPr="003E7135">
        <w:rPr>
          <w:rFonts w:cs="Arial"/>
          <w:i/>
          <w:iCs/>
          <w:lang w:eastAsia="ja-JP"/>
        </w:rPr>
        <w:t>PCell</w:t>
      </w:r>
      <w:proofErr w:type="spellEnd"/>
      <w:r w:rsidRPr="003E7135">
        <w:rPr>
          <w:rFonts w:cs="Arial"/>
          <w:i/>
          <w:iCs/>
          <w:lang w:eastAsia="ja-JP"/>
        </w:rPr>
        <w:t xml:space="preserve"> ID</w:t>
      </w:r>
      <w:r>
        <w:rPr>
          <w:rFonts w:cs="Arial"/>
          <w:lang w:eastAsia="ja-JP"/>
        </w:rPr>
        <w:t xml:space="preserve"> IE within the</w:t>
      </w:r>
      <w:r w:rsidRPr="003E7135">
        <w:t xml:space="preserve"> </w:t>
      </w:r>
      <w:r w:rsidRPr="003E7135">
        <w:rPr>
          <w:rFonts w:cs="Arial"/>
          <w:i/>
          <w:iCs/>
          <w:lang w:eastAsia="ja-JP"/>
        </w:rPr>
        <w:t>CHO Information SN Addition Acknowledge</w:t>
      </w:r>
      <w:r>
        <w:rPr>
          <w:rFonts w:cs="Arial"/>
          <w:lang w:eastAsia="ja-JP"/>
        </w:rPr>
        <w:t xml:space="preserve"> IE of the S-NODE ADDITION REQUEST ACKNOWLEDGE message. </w:t>
      </w: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CHO Information SN Addition </w:t>
      </w:r>
      <w:r>
        <w:t xml:space="preserve">IE </w:t>
      </w:r>
      <w:r w:rsidRPr="0090263D">
        <w:t xml:space="preserve">included in the </w:t>
      </w:r>
      <w:r>
        <w:t>S-NODE ADDITION REQUEST</w:t>
      </w:r>
      <w:r w:rsidRPr="0090263D">
        <w:t xml:space="preserve"> message, then the </w:t>
      </w:r>
      <w:r>
        <w:t>S-</w:t>
      </w:r>
      <w:r w:rsidRPr="0090263D">
        <w:t xml:space="preserve">NG-RAN node </w:t>
      </w:r>
      <w:r>
        <w:t>may use the information to allocate necessary resources for the UE</w:t>
      </w:r>
      <w:r w:rsidRPr="0090263D">
        <w:t>.</w:t>
      </w:r>
      <w:r w:rsidRPr="005A7DBF">
        <w:t xml:space="preserve"> If the </w:t>
      </w:r>
      <w:r w:rsidRPr="005A7DBF">
        <w:rPr>
          <w:rFonts w:eastAsia="Batang"/>
          <w:i/>
        </w:rPr>
        <w:t>Direct Forwarding Path Availability with source M-NG-RAN node</w:t>
      </w:r>
      <w:r w:rsidRPr="005A7DBF">
        <w:rPr>
          <w:rFonts w:eastAsia="Batang"/>
        </w:rPr>
        <w:t xml:space="preserve"> IE </w:t>
      </w:r>
      <w:r>
        <w:rPr>
          <w:rFonts w:eastAsia="Batang"/>
        </w:rPr>
        <w:t xml:space="preserve">set to "direct path available" </w:t>
      </w:r>
      <w:r w:rsidRPr="005A7DBF">
        <w:rPr>
          <w:rFonts w:eastAsia="Batang"/>
        </w:rPr>
        <w:t xml:space="preserve">is included in the </w:t>
      </w:r>
      <w:r w:rsidRPr="005A7DBF">
        <w:t xml:space="preserve">S-NODE ADDITION REQUEST ACKNOWLEDGE message, the M-NG-RAN node </w:t>
      </w:r>
      <w:r w:rsidRPr="005A7DBF">
        <w:lastRenderedPageBreak/>
        <w:t>shall, if supported, consider that the direct forwarding path is available between the target S-NG-RAN node and the source M-NG-RAN node.</w:t>
      </w:r>
    </w:p>
    <w:bookmarkEnd w:id="66"/>
    <w:p w14:paraId="2F19A7E2" w14:textId="77777777" w:rsidR="00925B4E" w:rsidRPr="00290A0A" w:rsidRDefault="00925B4E" w:rsidP="00925B4E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ADDITION REQUEST </w:t>
      </w:r>
      <w:r w:rsidRPr="00290A0A">
        <w:t>message, the S-NG-RAN node may use it to configure SCG resources as specified in TS 37.340 [8]</w:t>
      </w:r>
      <w:r>
        <w:rPr>
          <w:rFonts w:hint="eastAsia"/>
        </w:rPr>
        <w:t xml:space="preserve">, and </w:t>
      </w:r>
      <w:r>
        <w:t xml:space="preserve">shall, </w:t>
      </w:r>
      <w:r>
        <w:rPr>
          <w:rFonts w:hint="eastAsia"/>
        </w:rPr>
        <w:t xml:space="preserve">if supported, include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 w:rsidRPr="00290A0A">
        <w:t>.</w:t>
      </w:r>
      <w:r>
        <w:t xml:space="preserve"> </w:t>
      </w:r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in the </w:t>
      </w:r>
      <w:r w:rsidRPr="00290A0A">
        <w:rPr>
          <w:lang w:eastAsia="zh-CN"/>
        </w:rPr>
        <w:t xml:space="preserve">S-NODE ADDITION REQUEST </w:t>
      </w:r>
      <w:r w:rsidRPr="00290A0A">
        <w:t>message</w:t>
      </w:r>
      <w:r>
        <w:t xml:space="preserve"> is set to "Activate SCG"</w:t>
      </w:r>
      <w:r w:rsidRPr="00290A0A">
        <w:t xml:space="preserve">, the S-NG-RAN node </w:t>
      </w:r>
      <w:r>
        <w:t>shall, if supported, activate the SCG resources and set</w:t>
      </w:r>
      <w:r>
        <w:rPr>
          <w:rFonts w:hint="eastAsia"/>
        </w:rPr>
        <w:t xml:space="preserve">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>
        <w:t xml:space="preserve"> to "SCG activated"</w:t>
      </w:r>
      <w:r w:rsidRPr="00290A0A">
        <w:t>.</w:t>
      </w:r>
    </w:p>
    <w:p w14:paraId="064A5D1A" w14:textId="77777777" w:rsidR="00925B4E" w:rsidRDefault="00925B4E" w:rsidP="00925B4E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Information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>.</w:t>
      </w:r>
    </w:p>
    <w:p w14:paraId="6DE2534F" w14:textId="77777777" w:rsidR="00925B4E" w:rsidRDefault="00925B4E" w:rsidP="00925B4E">
      <w:r>
        <w:t xml:space="preserve">If </w:t>
      </w:r>
      <w:r w:rsidRPr="00DB7452">
        <w:rPr>
          <w:i/>
        </w:rPr>
        <w:t xml:space="preserve">the </w:t>
      </w:r>
      <w:r>
        <w:rPr>
          <w:i/>
        </w:rPr>
        <w:t>S-</w:t>
      </w:r>
      <w:r w:rsidRPr="00DB7452">
        <w:rPr>
          <w:i/>
        </w:rPr>
        <w:t>CPAC Request</w:t>
      </w:r>
      <w:r>
        <w:rPr>
          <w:i/>
        </w:rPr>
        <w:t xml:space="preserve"> Information</w:t>
      </w:r>
      <w:r>
        <w:t xml:space="preserve"> IE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consider that the procedure is triggered for S-CPAC preparation. If the S-NG-RAN node accepts the request as a S-CPAC preparation, it shall include the </w:t>
      </w:r>
      <w:r w:rsidRPr="00D94DF7">
        <w:rPr>
          <w:i/>
          <w:iCs/>
        </w:rPr>
        <w:t xml:space="preserve">Candidate </w:t>
      </w:r>
      <w:proofErr w:type="spellStart"/>
      <w:r w:rsidRPr="00D94DF7">
        <w:rPr>
          <w:i/>
          <w:iCs/>
        </w:rPr>
        <w:t>PSCell</w:t>
      </w:r>
      <w:proofErr w:type="spellEnd"/>
      <w:r w:rsidRPr="00D94DF7">
        <w:rPr>
          <w:i/>
          <w:iCs/>
        </w:rPr>
        <w:t xml:space="preserve"> with Other Information List </w:t>
      </w:r>
      <w:r>
        <w:t xml:space="preserve">IE in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IE.</w:t>
      </w:r>
    </w:p>
    <w:p w14:paraId="1EA2E5A1" w14:textId="77777777" w:rsidR="00925B4E" w:rsidRDefault="00925B4E" w:rsidP="00925B4E">
      <w:r>
        <w:t xml:space="preserve">If the </w:t>
      </w:r>
      <w:r>
        <w:rPr>
          <w:i/>
        </w:rPr>
        <w:t>S-CPAC</w:t>
      </w:r>
      <w:r w:rsidRPr="00F41703">
        <w:rPr>
          <w:i/>
        </w:rPr>
        <w:t xml:space="preserve"> </w:t>
      </w:r>
      <w:r>
        <w:rPr>
          <w:i/>
        </w:rPr>
        <w:t>Reference Configuration Request</w:t>
      </w:r>
      <w:r>
        <w:t xml:space="preserve"> IE set to "request"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provide the SCG reference configuration for S-CPAC.</w:t>
      </w:r>
    </w:p>
    <w:p w14:paraId="6A500290" w14:textId="77777777" w:rsidR="00925B4E" w:rsidRDefault="00925B4E" w:rsidP="00925B4E">
      <w:pPr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S-CPAC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</w:t>
      </w:r>
      <w:proofErr w:type="spellStart"/>
      <w:r w:rsidRPr="00F533D4">
        <w:rPr>
          <w:i/>
          <w:iCs/>
          <w:lang w:eastAsia="zh-CN"/>
        </w:rPr>
        <w:t>PSCell</w:t>
      </w:r>
      <w:proofErr w:type="spellEnd"/>
      <w:r w:rsidRPr="00F533D4">
        <w:rPr>
          <w:i/>
          <w:iCs/>
          <w:lang w:eastAsia="zh-CN"/>
        </w:rPr>
        <w:t xml:space="preserve"> Addition Information Request </w:t>
      </w:r>
      <w:r w:rsidRPr="00F533D4">
        <w:rPr>
          <w:lang w:eastAsia="zh-CN"/>
        </w:rPr>
        <w:t xml:space="preserve">IE included in the S-NODE ADDITION REQUEST message, the </w:t>
      </w:r>
      <w:r>
        <w:rPr>
          <w:lang w:eastAsia="zh-CN"/>
        </w:rPr>
        <w:t xml:space="preserve">S-NG-RAN node shall, if supported, consider that the information pertains to a list of </w:t>
      </w:r>
      <w:proofErr w:type="spellStart"/>
      <w:r>
        <w:rPr>
          <w:lang w:eastAsia="zh-CN"/>
        </w:rPr>
        <w:t>PSCells</w:t>
      </w:r>
      <w:proofErr w:type="spellEnd"/>
      <w:r>
        <w:rPr>
          <w:lang w:eastAsia="zh-CN"/>
        </w:rPr>
        <w:t xml:space="preserve"> suggested for other candidate SN(s) may also be prepared for S-CPAC, and act as described in TS 37.340 [8].</w:t>
      </w:r>
    </w:p>
    <w:p w14:paraId="1A7F4D8B" w14:textId="77777777" w:rsidR="00925B4E" w:rsidRDefault="00925B4E" w:rsidP="00925B4E">
      <w:pPr>
        <w:rPr>
          <w:lang w:eastAsia="zh-CN"/>
        </w:rPr>
      </w:pPr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IE 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</w:t>
      </w:r>
      <w:r w:rsidRPr="00FC6532">
        <w:rPr>
          <w:rFonts w:eastAsia="Malgun Gothic"/>
        </w:rPr>
        <w:t xml:space="preserve"> or S-CPAC</w:t>
      </w:r>
      <w:r>
        <w:t>.</w:t>
      </w:r>
      <w:r w:rsidRPr="00267B8F">
        <w:rPr>
          <w:rFonts w:hint="eastAsia"/>
          <w:lang w:eastAsia="zh-CN"/>
        </w:rPr>
        <w:t xml:space="preserve"> </w:t>
      </w:r>
    </w:p>
    <w:p w14:paraId="20CE914F" w14:textId="77777777" w:rsidR="00925B4E" w:rsidRDefault="00925B4E" w:rsidP="00925B4E">
      <w:r w:rsidRPr="00FD0425"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 w:rsidRPr="00FD0425">
        <w:rPr>
          <w:rFonts w:hint="eastAsia"/>
          <w:lang w:eastAsia="zh-CN"/>
        </w:rPr>
        <w:t xml:space="preserve"> </w:t>
      </w:r>
      <w:r>
        <w:rPr>
          <w:lang w:eastAsia="zh-CN"/>
        </w:rPr>
        <w:t>candidate</w:t>
      </w:r>
      <w:r w:rsidRPr="00FD0425"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 for a specific </w:t>
      </w:r>
      <w:proofErr w:type="spellStart"/>
      <w:r>
        <w:rPr>
          <w:lang w:eastAsia="zh-CN"/>
        </w:rPr>
        <w:t>PSCell</w:t>
      </w:r>
      <w:proofErr w:type="spellEnd"/>
      <w:r w:rsidRPr="00FD0425">
        <w:rPr>
          <w:rFonts w:hint="eastAsia"/>
          <w:lang w:eastAsia="zh-CN"/>
        </w:rPr>
        <w:t>, e.g.,</w:t>
      </w:r>
      <w:r w:rsidRPr="00FD0425">
        <w:rPr>
          <w:lang w:eastAsia="zh-CN"/>
        </w:rPr>
        <w:t xml:space="preserve"> as part of </w:t>
      </w:r>
      <w:r>
        <w:rPr>
          <w:lang w:eastAsia="zh-CN"/>
        </w:rPr>
        <w:t>preparation of S-CPAC</w:t>
      </w:r>
      <w:r w:rsidRPr="00FD0425">
        <w:rPr>
          <w:lang w:eastAsia="zh-CN"/>
        </w:rPr>
        <w:t xml:space="preserve">, the S-NG-RAN node shall inform the M-NG-RAN node by including the </w:t>
      </w:r>
      <w:r w:rsidRPr="00267B8F">
        <w:rPr>
          <w:rFonts w:eastAsia="MS Mincho"/>
          <w:i/>
        </w:rPr>
        <w:t xml:space="preserve">S-CPAC Complete </w:t>
      </w:r>
      <w:r w:rsidRPr="00856A11">
        <w:rPr>
          <w:rFonts w:eastAsia="MS Mincho" w:hint="eastAsia"/>
          <w:i/>
        </w:rPr>
        <w:t>C</w:t>
      </w:r>
      <w:r w:rsidRPr="00856A11">
        <w:rPr>
          <w:rFonts w:eastAsia="MS Mincho"/>
          <w:i/>
        </w:rPr>
        <w:t>andidate</w:t>
      </w:r>
      <w:r w:rsidRPr="00267B8F">
        <w:rPr>
          <w:rFonts w:eastAsia="MS Mincho"/>
          <w:i/>
        </w:rPr>
        <w:t xml:space="preserve"> Configuration Indicator </w:t>
      </w:r>
      <w:r w:rsidRPr="00FD0425"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 xml:space="preserve">Candidate </w:t>
      </w:r>
      <w:proofErr w:type="spellStart"/>
      <w:r w:rsidRPr="00267B8F">
        <w:rPr>
          <w:rFonts w:eastAsia="MS Mincho"/>
          <w:i/>
          <w:iCs/>
        </w:rPr>
        <w:t>PSCell</w:t>
      </w:r>
      <w:proofErr w:type="spellEnd"/>
      <w:r w:rsidRPr="00267B8F">
        <w:rPr>
          <w:rFonts w:eastAsia="MS Mincho"/>
          <w:i/>
          <w:iCs/>
        </w:rPr>
        <w:t xml:space="preserve"> with Other Information Item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 xml:space="preserve">Conditional </w:t>
      </w:r>
      <w:proofErr w:type="spellStart"/>
      <w:r w:rsidRPr="00267B8F">
        <w:rPr>
          <w:rFonts w:eastAsia="MS Mincho"/>
          <w:i/>
          <w:iCs/>
        </w:rPr>
        <w:t>PSCell</w:t>
      </w:r>
      <w:proofErr w:type="spellEnd"/>
      <w:r w:rsidRPr="00267B8F">
        <w:rPr>
          <w:rFonts w:eastAsia="MS Mincho"/>
          <w:i/>
          <w:iCs/>
        </w:rPr>
        <w:t xml:space="preserve"> Addition Information Acknowledge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FD0425">
        <w:t xml:space="preserve">S-NODE </w:t>
      </w:r>
      <w:r>
        <w:t xml:space="preserve">ADDITION </w:t>
      </w:r>
      <w:r w:rsidRPr="00FD0425">
        <w:t>REQUEST ACKNOWLEDGE message.</w:t>
      </w:r>
    </w:p>
    <w:p w14:paraId="2FA945F0" w14:textId="77777777" w:rsidR="00925B4E" w:rsidRPr="007B6F60" w:rsidRDefault="00925B4E" w:rsidP="00925B4E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</w:t>
      </w:r>
      <w:r w:rsidRPr="00FC6532">
        <w:rPr>
          <w:rFonts w:eastAsia="Malgun Gothic"/>
        </w:rPr>
        <w:t xml:space="preserve"> or S-CPAC</w:t>
      </w:r>
      <w:r>
        <w:rPr>
          <w:rFonts w:eastAsia="Malgun Gothic"/>
        </w:rPr>
        <w:t>.</w:t>
      </w:r>
    </w:p>
    <w:p w14:paraId="0BECD18C" w14:textId="77777777" w:rsidR="00925B4E" w:rsidRPr="00CF04B4" w:rsidRDefault="00925B4E" w:rsidP="00925B4E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</w:t>
      </w:r>
      <w:r w:rsidRPr="00FC6532">
        <w:rPr>
          <w:rFonts w:eastAsia="Malgun Gothic"/>
        </w:rPr>
        <w:t xml:space="preserve"> or S-CPAC</w:t>
      </w:r>
      <w:r>
        <w:t xml:space="preserve"> procedure</w:t>
      </w:r>
      <w:r w:rsidRPr="0090263D">
        <w:t>.</w:t>
      </w:r>
    </w:p>
    <w:p w14:paraId="172F94AB" w14:textId="77777777" w:rsidR="00925B4E" w:rsidRDefault="00925B4E" w:rsidP="00925B4E">
      <w:pPr>
        <w:rPr>
          <w:rFonts w:eastAsia="DengXian"/>
          <w:snapToGrid w:val="0"/>
        </w:rPr>
      </w:pPr>
      <w:r>
        <w:rPr>
          <w:rFonts w:eastAsia="DengXian"/>
          <w:snapToGrid w:val="0"/>
        </w:rPr>
        <w:t xml:space="preserve">If the </w:t>
      </w:r>
      <w:r>
        <w:rPr>
          <w:rFonts w:eastAsia="DengXian"/>
          <w:i/>
          <w:snapToGrid w:val="0"/>
        </w:rPr>
        <w:t>S-NG-RAN node UE Slice Maximum Bit Rate</w:t>
      </w:r>
      <w:r>
        <w:rPr>
          <w:rFonts w:eastAsia="DengXian"/>
          <w:snapToGrid w:val="0"/>
        </w:rPr>
        <w:t xml:space="preserve"> IE for a specific S-NSSAI is included in the </w:t>
      </w:r>
      <w:r>
        <w:rPr>
          <w:rFonts w:eastAsia="DengXian"/>
        </w:rPr>
        <w:t xml:space="preserve">S-NODE </w:t>
      </w:r>
      <w:r>
        <w:rPr>
          <w:rFonts w:eastAsia="DengXian"/>
          <w:lang w:val="en-US" w:eastAsia="zh-CN"/>
        </w:rPr>
        <w:t>ADDITION REQUEST message</w:t>
      </w:r>
      <w:r>
        <w:rPr>
          <w:rFonts w:eastAsia="DengXian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17672F6D" w14:textId="77777777" w:rsidR="00925B4E" w:rsidRDefault="00925B4E" w:rsidP="00925B4E">
      <w:pPr>
        <w:rPr>
          <w:rFonts w:eastAsia="DengXian"/>
          <w:snapToGrid w:val="0"/>
        </w:rPr>
      </w:pPr>
      <w:r w:rsidRPr="007D1C2D">
        <w:rPr>
          <w:rFonts w:eastAsia="DengXian"/>
          <w:snapToGrid w:val="0"/>
        </w:rPr>
        <w:t xml:space="preserve">If the </w:t>
      </w:r>
      <w:r w:rsidRPr="007D1C2D">
        <w:rPr>
          <w:rFonts w:eastAsia="DengXian"/>
        </w:rPr>
        <w:t xml:space="preserve">S-NODE ADDITION REQUEST ACKNOWLEDGE </w:t>
      </w:r>
      <w:r w:rsidRPr="007D1C2D">
        <w:rPr>
          <w:rFonts w:eastAsia="DengXian"/>
          <w:snapToGrid w:val="0"/>
        </w:rPr>
        <w:t xml:space="preserve">message </w:t>
      </w:r>
      <w:r w:rsidRPr="007D1C2D">
        <w:rPr>
          <w:rFonts w:eastAsia="DengXian"/>
        </w:rPr>
        <w:t xml:space="preserve">includes </w:t>
      </w:r>
      <w:r w:rsidRPr="007D1C2D">
        <w:rPr>
          <w:rFonts w:eastAsia="DengXian"/>
          <w:snapToGrid w:val="0"/>
        </w:rPr>
        <w:t xml:space="preserve">the </w:t>
      </w:r>
      <w:r w:rsidRPr="007D1C2D">
        <w:rPr>
          <w:rFonts w:eastAsia="DengXian"/>
          <w:i/>
          <w:snapToGrid w:val="0"/>
        </w:rPr>
        <w:t>SN Mobility Information</w:t>
      </w:r>
      <w:r w:rsidRPr="007D1C2D">
        <w:rPr>
          <w:rFonts w:eastAsia="DengXian"/>
          <w:snapToGrid w:val="0"/>
        </w:rPr>
        <w:t xml:space="preserve"> IE, the M-NG-RAN node shall, if supported, store this information and use it as defined in </w:t>
      </w:r>
      <w:r w:rsidRPr="00290A05">
        <w:rPr>
          <w:rFonts w:eastAsia="DengXian"/>
          <w:snapToGrid w:val="0"/>
          <w:lang w:eastAsia="en-US"/>
        </w:rPr>
        <w:t>TS 37.340 [8].</w:t>
      </w:r>
    </w:p>
    <w:p w14:paraId="6C933120" w14:textId="77777777" w:rsidR="00925B4E" w:rsidRDefault="00925B4E" w:rsidP="00925B4E">
      <w:pPr>
        <w:rPr>
          <w:rFonts w:eastAsia="DengXian"/>
        </w:rPr>
      </w:pPr>
      <w:r>
        <w:rPr>
          <w:rFonts w:eastAsia="DengXian" w:hint="eastAsia"/>
        </w:rPr>
        <w:t>If</w:t>
      </w:r>
      <w:r>
        <w:rPr>
          <w:rFonts w:eastAsia="DengXian"/>
        </w:rPr>
        <w:t xml:space="preserve"> the </w:t>
      </w:r>
      <w:r>
        <w:rPr>
          <w:rFonts w:eastAsia="DengXian"/>
          <w:i/>
          <w:iCs/>
        </w:rPr>
        <w:t>QMC Coordination Request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>IE</w:t>
      </w:r>
      <w:r>
        <w:rPr>
          <w:rFonts w:eastAsia="DengXian"/>
        </w:rPr>
        <w:t xml:space="preserve"> is contained in the S-NODE ADDITION REQUEST message, the </w:t>
      </w:r>
      <w:r>
        <w:rPr>
          <w:rFonts w:eastAsia="DengXian" w:hint="eastAsia"/>
        </w:rPr>
        <w:t>S</w:t>
      </w:r>
      <w:r>
        <w:rPr>
          <w:rFonts w:eastAsia="DengXian"/>
        </w:rPr>
        <w:t xml:space="preserve">-NG-RAN node may use it as specified in </w:t>
      </w:r>
      <w:r>
        <w:rPr>
          <w:rFonts w:eastAsia="DengXian" w:hint="eastAsia"/>
          <w:lang w:val="en-US" w:eastAsia="zh-CN"/>
        </w:rPr>
        <w:t xml:space="preserve">TS </w:t>
      </w:r>
      <w:r>
        <w:rPr>
          <w:rFonts w:eastAsia="DengXian"/>
        </w:rPr>
        <w:t>37.340 [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</w:rPr>
        <w:t xml:space="preserve">], and shall, if supported, include the </w:t>
      </w:r>
      <w:r>
        <w:rPr>
          <w:rFonts w:eastAsia="DengXian"/>
          <w:i/>
          <w:iCs/>
        </w:rPr>
        <w:t>QMC Coordination Response</w:t>
      </w:r>
      <w:r>
        <w:rPr>
          <w:rFonts w:eastAsia="DengXian"/>
        </w:rPr>
        <w:t xml:space="preserve"> IE in the S-NODE ADDITION REQUEST ACKNOWLEDGE message.</w:t>
      </w:r>
    </w:p>
    <w:p w14:paraId="65D0923B" w14:textId="77777777" w:rsidR="00925B4E" w:rsidRDefault="00925B4E" w:rsidP="00925B4E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rPr>
          <w:rFonts w:eastAsia="DengXian"/>
          <w:i/>
          <w:iCs/>
        </w:rPr>
        <w:t xml:space="preserve">Source SN to Target SN QMC Information </w:t>
      </w:r>
      <w:r>
        <w:rPr>
          <w:rFonts w:eastAsia="DengXian"/>
        </w:rPr>
        <w:t xml:space="preserve">IE is contained in the S-NODE ADDITION REQUEST message, the S-NG-RAN node shall, if supported, use it </w:t>
      </w:r>
      <w:r>
        <w:t xml:space="preserve">for </w:t>
      </w:r>
      <w:proofErr w:type="spellStart"/>
      <w:r>
        <w:t>QoE</w:t>
      </w:r>
      <w:proofErr w:type="spellEnd"/>
      <w:r>
        <w:t xml:space="preserve"> measurements handling,</w:t>
      </w:r>
      <w:r>
        <w:rPr>
          <w:rFonts w:eastAsia="DengXian"/>
        </w:rPr>
        <w:t xml:space="preserve"> as specified in TS 37.340 [8].</w:t>
      </w:r>
    </w:p>
    <w:p w14:paraId="0D86DA25" w14:textId="77777777" w:rsidR="00925B4E" w:rsidRDefault="00925B4E" w:rsidP="00925B4E">
      <w:pPr>
        <w:rPr>
          <w:rFonts w:eastAsia="DengXian"/>
        </w:rPr>
      </w:pPr>
      <w:r w:rsidRPr="0083109E">
        <w:rPr>
          <w:lang w:val="en-US" w:eastAsia="zh-CN"/>
        </w:rPr>
        <w:t xml:space="preserve">If the </w:t>
      </w:r>
      <w:r w:rsidRPr="00597F57">
        <w:rPr>
          <w:bCs/>
          <w:i/>
          <w:lang w:eastAsia="ja-JP"/>
        </w:rPr>
        <w:t>Source M-NG-RAN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S-NG-RAN node may </w:t>
      </w:r>
      <w:r>
        <w:t>use it to deduce direct data path availability with the s</w:t>
      </w:r>
      <w:proofErr w:type="spellStart"/>
      <w:r>
        <w:rPr>
          <w:lang w:val="en-US" w:eastAsia="zh-CN"/>
        </w:rPr>
        <w:t>ource</w:t>
      </w:r>
      <w:proofErr w:type="spellEnd"/>
      <w:r>
        <w:rPr>
          <w:lang w:val="en-US" w:eastAsia="zh-CN"/>
        </w:rPr>
        <w:t xml:space="preserve"> M-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</w:t>
      </w:r>
      <w:r>
        <w:rPr>
          <w:lang w:val="en-US" w:eastAsia="zh-CN"/>
        </w:rPr>
        <w:lastRenderedPageBreak/>
        <w:t xml:space="preserve">forwarding path is available, may include </w:t>
      </w:r>
      <w:r w:rsidRPr="0083109E">
        <w:rPr>
          <w:lang w:val="en-US" w:eastAsia="zh-CN"/>
        </w:rPr>
        <w:t>the</w:t>
      </w:r>
      <w:r w:rsidRPr="00597F57">
        <w:rPr>
          <w:i/>
          <w:lang w:val="en-US" w:eastAsia="zh-CN"/>
        </w:rPr>
        <w:t xml:space="preserve"> </w:t>
      </w:r>
      <w:r w:rsidRPr="00597F57">
        <w:rPr>
          <w:i/>
        </w:rPr>
        <w:t>Direct Forwarding Path Availability with source M-NG-RAN node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096B88D3" w14:textId="77777777" w:rsidR="00925B4E" w:rsidRDefault="00925B4E" w:rsidP="00925B4E">
      <w:pPr>
        <w:rPr>
          <w:ins w:id="67" w:author="Nokia" w:date="2024-11-08T00:28:00Z" w16du:dateUtc="2024-11-07T23:28:00Z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 S</w:t>
      </w:r>
      <w:r>
        <w:rPr>
          <w:snapToGrid w:val="0"/>
          <w:lang w:eastAsia="zh-CN"/>
        </w:rPr>
        <w:t>-NODE</w:t>
      </w:r>
      <w:r>
        <w:rPr>
          <w:rFonts w:hint="eastAsia"/>
          <w:snapToGrid w:val="0"/>
          <w:lang w:eastAsia="zh-CN"/>
        </w:rPr>
        <w:t xml:space="preserve"> ADDITION REQUEST message contains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rFonts w:hint="eastAsia"/>
          <w:i/>
          <w:lang w:eastAsia="zh-CN"/>
        </w:rPr>
        <w:t>Authoriz</w:t>
      </w:r>
      <w:r>
        <w:rPr>
          <w:i/>
          <w:lang w:eastAsia="zh-CN"/>
        </w:rPr>
        <w:t>ation status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rFonts w:eastAsia="DengXian"/>
          <w:snapToGrid w:val="0"/>
        </w:rPr>
        <w:t>S-NG-RAN node</w:t>
      </w:r>
      <w:r>
        <w:rPr>
          <w:rFonts w:hint="eastAsia"/>
          <w:snapToGrid w:val="0"/>
          <w:lang w:eastAsia="zh-CN"/>
        </w:rPr>
        <w:t xml:space="preserve"> shall, if supported,</w:t>
      </w:r>
      <w:r w:rsidRPr="00820834">
        <w:t xml:space="preserve"> </w:t>
      </w:r>
      <w:r>
        <w:t>store it and use it as defined in TS 38.401[2]</w:t>
      </w:r>
      <w:r>
        <w:rPr>
          <w:rFonts w:hint="eastAsia"/>
          <w:snapToGrid w:val="0"/>
          <w:lang w:eastAsia="zh-CN"/>
        </w:rPr>
        <w:t>.</w:t>
      </w:r>
    </w:p>
    <w:p w14:paraId="20AA4DA7" w14:textId="3B178C45" w:rsidR="00B6117A" w:rsidRPr="0063758E" w:rsidRDefault="00B6117A" w:rsidP="00925B4E">
      <w:pPr>
        <w:rPr>
          <w:snapToGrid w:val="0"/>
          <w:lang w:eastAsia="zh-CN"/>
          <w:rPrChange w:id="68" w:author="Nokia" w:date="2024-11-08T00:34:00Z" w16du:dateUtc="2024-11-07T23:34:00Z">
            <w:rPr/>
          </w:rPrChange>
        </w:rPr>
      </w:pPr>
      <w:ins w:id="69" w:author="Nokia" w:date="2024-11-08T00:28:00Z" w16du:dateUtc="2024-11-07T23:28:00Z">
        <w:r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f the S</w:t>
        </w:r>
        <w:r>
          <w:rPr>
            <w:snapToGrid w:val="0"/>
            <w:lang w:eastAsia="zh-CN"/>
          </w:rPr>
          <w:t>-NODE</w:t>
        </w:r>
        <w:r>
          <w:rPr>
            <w:rFonts w:hint="eastAsia"/>
            <w:snapToGrid w:val="0"/>
            <w:lang w:eastAsia="zh-CN"/>
          </w:rPr>
          <w:t xml:space="preserve"> ADDITION REQUEST message contains the</w:t>
        </w:r>
        <w:r w:rsidRPr="00C10E15">
          <w:rPr>
            <w:rFonts w:hint="eastAsia"/>
            <w:i/>
            <w:lang w:eastAsia="zh-CN"/>
          </w:rPr>
          <w:t xml:space="preserve"> </w:t>
        </w:r>
      </w:ins>
      <w:ins w:id="70" w:author="Nokia" w:date="2024-11-08T00:34:00Z" w16du:dateUtc="2024-11-07T23:34:00Z">
        <w:r w:rsidR="001649B9" w:rsidRPr="001649B9">
          <w:rPr>
            <w:i/>
            <w:iCs/>
            <w:lang w:val="en-US" w:eastAsia="zh-CN"/>
            <w:rPrChange w:id="71" w:author="Nokia" w:date="2024-11-08T00:34:00Z" w16du:dateUtc="2024-11-07T23:34:00Z">
              <w:rPr>
                <w:lang w:val="en-US" w:eastAsia="zh-CN"/>
              </w:rPr>
            </w:rPrChange>
          </w:rPr>
          <w:t>UE Performance Collection Configuration</w:t>
        </w:r>
        <w:r w:rsidR="001649B9" w:rsidRPr="00C10E15">
          <w:rPr>
            <w:rFonts w:hint="eastAsia"/>
            <w:snapToGrid w:val="0"/>
            <w:lang w:eastAsia="zh-CN"/>
          </w:rPr>
          <w:t xml:space="preserve"> </w:t>
        </w:r>
      </w:ins>
      <w:ins w:id="72" w:author="Nokia" w:date="2024-11-08T00:28:00Z" w16du:dateUtc="2024-11-07T23:28:00Z">
        <w:r w:rsidRPr="00C10E15">
          <w:rPr>
            <w:rFonts w:hint="eastAsia"/>
            <w:snapToGrid w:val="0"/>
            <w:lang w:eastAsia="zh-CN"/>
          </w:rPr>
          <w:t>IE</w:t>
        </w:r>
        <w:r>
          <w:rPr>
            <w:rFonts w:hint="eastAsia"/>
            <w:snapToGrid w:val="0"/>
            <w:lang w:eastAsia="zh-CN"/>
          </w:rPr>
          <w:t xml:space="preserve">, the </w:t>
        </w:r>
        <w:r>
          <w:rPr>
            <w:rFonts w:eastAsia="DengXian"/>
            <w:snapToGrid w:val="0"/>
          </w:rPr>
          <w:t>S-NG-RAN node</w:t>
        </w:r>
        <w:r>
          <w:rPr>
            <w:rFonts w:hint="eastAsia"/>
            <w:snapToGrid w:val="0"/>
            <w:lang w:eastAsia="zh-CN"/>
          </w:rPr>
          <w:t xml:space="preserve"> shall, if supported,</w:t>
        </w:r>
        <w:r w:rsidRPr="00820834">
          <w:t xml:space="preserve"> </w:t>
        </w:r>
        <w:r>
          <w:t xml:space="preserve">use it to configure </w:t>
        </w:r>
      </w:ins>
      <w:ins w:id="73" w:author="Nokia" w:date="2024-11-08T00:29:00Z" w16du:dateUtc="2024-11-07T23:29:00Z">
        <w:r>
          <w:t>the collection of UE Performance measurements</w:t>
        </w:r>
      </w:ins>
      <w:ins w:id="74" w:author="Nokia" w:date="2024-11-08T00:28:00Z" w16du:dateUtc="2024-11-07T23:28:00Z">
        <w:r>
          <w:rPr>
            <w:rFonts w:hint="eastAsia"/>
            <w:snapToGrid w:val="0"/>
            <w:lang w:eastAsia="zh-CN"/>
          </w:rPr>
          <w:t>.</w:t>
        </w:r>
      </w:ins>
    </w:p>
    <w:p w14:paraId="7D6CAFC9" w14:textId="77777777" w:rsidR="00925B4E" w:rsidRPr="00FD0425" w:rsidRDefault="00925B4E" w:rsidP="00925B4E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4DA0A782" w14:textId="77777777" w:rsidR="00925B4E" w:rsidRPr="00FD0425" w:rsidRDefault="00925B4E" w:rsidP="00925B4E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 xml:space="preserve">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CC6624">
        <w:t xml:space="preserve"> </w:t>
      </w:r>
      <w:r w:rsidRPr="00791720">
        <w:t xml:space="preserve">if </w:t>
      </w:r>
      <w:proofErr w:type="spellStart"/>
      <w:r w:rsidRPr="00791720">
        <w:t>TXn</w:t>
      </w:r>
      <w:r w:rsidRPr="00F47421">
        <w:rPr>
          <w:vertAlign w:val="subscript"/>
        </w:rPr>
        <w:t>DCoverall</w:t>
      </w:r>
      <w:proofErr w:type="spellEnd"/>
      <w:r w:rsidRPr="00501525">
        <w:t xml:space="preserve"> </w:t>
      </w:r>
      <w:r w:rsidRPr="00791720">
        <w:t>is running</w:t>
      </w:r>
      <w:r w:rsidRPr="00FD0425">
        <w:t>.</w:t>
      </w:r>
    </w:p>
    <w:p w14:paraId="2746F8E0" w14:textId="77777777" w:rsidR="00925B4E" w:rsidRPr="00FD0425" w:rsidRDefault="00925B4E" w:rsidP="00925B4E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68C66A43" w14:textId="77777777" w:rsidR="00925B4E" w:rsidRDefault="00925B4E" w:rsidP="00925B4E">
      <w:pPr>
        <w:rPr>
          <w:ins w:id="75" w:author="Nokia" w:date="2024-11-08T00:28:00Z" w16du:dateUtc="2024-11-07T23:28:00Z"/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32E8F4A8" w14:textId="77777777" w:rsidR="00B6117A" w:rsidRDefault="00B6117A" w:rsidP="00B6117A">
      <w:pPr>
        <w:rPr>
          <w:ins w:id="76" w:author="Nokia" w:date="2024-11-08T00:28:00Z" w16du:dateUtc="2024-11-07T23:28:00Z"/>
          <w:b/>
        </w:rPr>
      </w:pPr>
      <w:ins w:id="77" w:author="Nokia" w:date="2024-11-08T00:28:00Z" w16du:dateUtc="2024-11-07T23:28:00Z">
        <w:r>
          <w:rPr>
            <w:b/>
          </w:rPr>
          <w:t>Interaction with the Data Collection Reporting and the Data Collection Reporting Initiation procedures:</w:t>
        </w:r>
      </w:ins>
    </w:p>
    <w:p w14:paraId="2DFE97FD" w14:textId="24BEA036" w:rsidR="00B6117A" w:rsidRDefault="00B6117A" w:rsidP="00B6117A">
      <w:pPr>
        <w:rPr>
          <w:ins w:id="78" w:author="Nokia" w:date="2024-11-08T01:25:00Z" w16du:dateUtc="2024-11-08T00:25:00Z"/>
          <w:lang w:eastAsia="ja-JP"/>
        </w:rPr>
      </w:pPr>
      <w:ins w:id="79" w:author="Nokia" w:date="2024-11-08T00:28:00Z" w16du:dateUtc="2024-11-07T23:28:00Z">
        <w:r>
          <w:t>If the</w:t>
        </w:r>
      </w:ins>
      <w:ins w:id="80" w:author="Nokia" w:date="2024-11-08T01:25:00Z" w16du:dateUtc="2024-11-08T00:25:00Z">
        <w:r w:rsidR="00AF076C">
          <w:t xml:space="preserve"> </w:t>
        </w:r>
        <w:r w:rsidR="00AF076C" w:rsidRPr="00F46E97">
          <w:rPr>
            <w:rFonts w:cs="Arial"/>
            <w:i/>
            <w:lang w:eastAsia="ja-JP"/>
          </w:rPr>
          <w:t>Data Collection</w:t>
        </w:r>
        <w:r w:rsidR="00AF076C">
          <w:rPr>
            <w:rFonts w:cs="Arial"/>
            <w:lang w:eastAsia="ja-JP"/>
          </w:rPr>
          <w:t xml:space="preserve"> C</w:t>
        </w:r>
        <w:r w:rsidR="00AF076C">
          <w:rPr>
            <w:rFonts w:cs="Arial"/>
            <w:i/>
            <w:lang w:eastAsia="ja-JP"/>
          </w:rPr>
          <w:t>onfiguration</w:t>
        </w:r>
      </w:ins>
      <w:ins w:id="81" w:author="Nokia" w:date="2024-11-08T00:28:00Z" w16du:dateUtc="2024-11-07T23:28:00Z">
        <w:r>
          <w:rPr>
            <w:i/>
          </w:rPr>
          <w:t xml:space="preserve">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</w:t>
        </w:r>
        <w:r>
          <w:rPr>
            <w:lang w:eastAsia="ja-JP"/>
          </w:rPr>
          <w:t xml:space="preserve"> message</w:t>
        </w:r>
      </w:ins>
      <w:ins w:id="82" w:author="Nokia" w:date="2024-11-08T01:25:00Z" w16du:dateUtc="2024-11-08T00:25:00Z">
        <w:r w:rsidR="00AF076C">
          <w:rPr>
            <w:lang w:eastAsia="ja-JP"/>
          </w:rPr>
          <w:t xml:space="preserve"> and set to ‘Configured’</w:t>
        </w:r>
      </w:ins>
      <w:ins w:id="83" w:author="Nokia" w:date="2024-11-08T00:28:00Z" w16du:dateUtc="2024-11-07T23:28:00Z">
        <w:r>
          <w:rPr>
            <w:lang w:eastAsia="ja-JP"/>
          </w:rPr>
          <w:t xml:space="preserve">, the S-NG-RAN node shall, if supported, </w:t>
        </w:r>
        <w:r>
          <w:t>report to the M-NG-RAN node after successful node addition, via the Data Collection Reporting procedure, the requested information configured via the previous Data Collection Reporting Initiation procedure corresponding to the M-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S-NG-RAN node2 Measurement ID </w:t>
        </w:r>
        <w:r>
          <w:rPr>
            <w:lang w:eastAsia="ja-JP"/>
          </w:rPr>
          <w:t>IE</w:t>
        </w:r>
        <w:r>
          <w:t>, allocated by the S-NG-RAN node</w:t>
        </w:r>
        <w:r>
          <w:rPr>
            <w:lang w:eastAsia="ja-JP"/>
          </w:rPr>
          <w:t>.</w:t>
        </w:r>
      </w:ins>
    </w:p>
    <w:p w14:paraId="2194A977" w14:textId="4384239E" w:rsidR="00AF076C" w:rsidRDefault="00AF076C" w:rsidP="00B6117A">
      <w:pPr>
        <w:rPr>
          <w:ins w:id="84" w:author="Nokia" w:date="2024-11-08T00:28:00Z" w16du:dateUtc="2024-11-07T23:28:00Z"/>
        </w:rPr>
      </w:pPr>
      <w:ins w:id="85" w:author="Nokia" w:date="2024-11-08T01:25:00Z" w16du:dateUtc="2024-11-08T00:25:00Z">
        <w:r>
          <w:t xml:space="preserve">If the </w:t>
        </w:r>
        <w:r w:rsidRPr="00F46E97">
          <w:rPr>
            <w:rFonts w:cs="Arial"/>
            <w:i/>
            <w:lang w:eastAsia="ja-JP"/>
          </w:rPr>
          <w:t>Data Collection</w:t>
        </w:r>
        <w:r>
          <w:rPr>
            <w:rFonts w:cs="Arial"/>
            <w:lang w:eastAsia="ja-JP"/>
          </w:rPr>
          <w:t xml:space="preserve"> C</w:t>
        </w:r>
        <w:r>
          <w:rPr>
            <w:rFonts w:cs="Arial"/>
            <w:i/>
            <w:lang w:eastAsia="ja-JP"/>
          </w:rPr>
          <w:t>onfiguration</w:t>
        </w:r>
        <w:r>
          <w:rPr>
            <w:i/>
          </w:rPr>
          <w:t xml:space="preserve">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</w:t>
        </w:r>
        <w:r>
          <w:rPr>
            <w:lang w:eastAsia="ja-JP"/>
          </w:rPr>
          <w:t xml:space="preserve"> message and set to ‘</w:t>
        </w:r>
      </w:ins>
      <w:ins w:id="86" w:author="Nokia" w:date="2024-11-08T01:26:00Z" w16du:dateUtc="2024-11-08T00:26:00Z">
        <w:r>
          <w:rPr>
            <w:lang w:eastAsia="ja-JP"/>
          </w:rPr>
          <w:t xml:space="preserve">Not </w:t>
        </w:r>
      </w:ins>
      <w:ins w:id="87" w:author="Nokia" w:date="2024-11-08T01:25:00Z" w16du:dateUtc="2024-11-08T00:25:00Z">
        <w:r>
          <w:rPr>
            <w:lang w:eastAsia="ja-JP"/>
          </w:rPr>
          <w:t>Configured’, the S-NG-RAN node shall</w:t>
        </w:r>
      </w:ins>
      <w:ins w:id="88" w:author="Nokia" w:date="2024-11-08T01:34:00Z" w16du:dateUtc="2024-11-08T00:34:00Z">
        <w:r w:rsidR="00FD6F58">
          <w:rPr>
            <w:lang w:eastAsia="ja-JP"/>
          </w:rPr>
          <w:t xml:space="preserve">, if supported, </w:t>
        </w:r>
        <w:r w:rsidR="00FD6F58">
          <w:t xml:space="preserve">report </w:t>
        </w:r>
        <w:r w:rsidR="00421E63">
          <w:t xml:space="preserve">the </w:t>
        </w:r>
        <w:r w:rsidR="00FD6F58">
          <w:t>requested information to the M-NG-RAN node after successful node addition, via the Data Collection Reporting procedure.</w:t>
        </w:r>
      </w:ins>
    </w:p>
    <w:p w14:paraId="03184344" w14:textId="77777777" w:rsidR="00B6117A" w:rsidRPr="00FD0425" w:rsidRDefault="00B6117A" w:rsidP="00925B4E">
      <w:pPr>
        <w:rPr>
          <w:lang w:eastAsia="zh-CN"/>
        </w:rPr>
      </w:pPr>
    </w:p>
    <w:p w14:paraId="1EE771B8" w14:textId="77777777" w:rsidR="00925B4E" w:rsidRPr="00FD0425" w:rsidRDefault="00925B4E" w:rsidP="00925B4E">
      <w:pPr>
        <w:pStyle w:val="Heading4"/>
      </w:pPr>
      <w:bookmarkStart w:id="89" w:name="_CR8_3_1_3"/>
      <w:bookmarkStart w:id="90" w:name="_Toc20955087"/>
      <w:bookmarkStart w:id="91" w:name="_Toc29991274"/>
      <w:bookmarkStart w:id="92" w:name="_Toc36555674"/>
      <w:bookmarkStart w:id="93" w:name="_Toc44497352"/>
      <w:bookmarkStart w:id="94" w:name="_Toc45107740"/>
      <w:bookmarkStart w:id="95" w:name="_Toc45901360"/>
      <w:bookmarkStart w:id="96" w:name="_Toc51850439"/>
      <w:bookmarkStart w:id="97" w:name="_Toc56693442"/>
      <w:bookmarkStart w:id="98" w:name="_Toc64446985"/>
      <w:bookmarkStart w:id="99" w:name="_Toc66286479"/>
      <w:bookmarkStart w:id="100" w:name="_Toc74151174"/>
      <w:bookmarkStart w:id="101" w:name="_Toc88653646"/>
      <w:bookmarkStart w:id="102" w:name="_Toc97904002"/>
      <w:bookmarkStart w:id="103" w:name="_Toc98868028"/>
      <w:bookmarkStart w:id="104" w:name="_Toc105174312"/>
      <w:bookmarkStart w:id="105" w:name="_Toc106109149"/>
      <w:bookmarkStart w:id="106" w:name="_Toc113824970"/>
      <w:bookmarkStart w:id="107" w:name="_Toc175587309"/>
      <w:bookmarkEnd w:id="89"/>
      <w:r w:rsidRPr="00FD0425">
        <w:t>8.3.1.3</w:t>
      </w:r>
      <w:r w:rsidRPr="00FD0425">
        <w:tab/>
        <w:t>Unsuccessful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0027078" w14:textId="77777777" w:rsidR="00925B4E" w:rsidRPr="00FD0425" w:rsidRDefault="00925B4E" w:rsidP="00925B4E">
      <w:pPr>
        <w:pStyle w:val="TH"/>
      </w:pPr>
      <w:r w:rsidRPr="00FD0425">
        <w:rPr>
          <w:noProof/>
        </w:rPr>
        <w:object w:dxaOrig="7050" w:dyaOrig="2295" w14:anchorId="2974DEA6">
          <v:shape id="_x0000_i1026" type="#_x0000_t75" style="width:352.5pt;height:114pt" o:ole="">
            <v:imagedata r:id="rId10" o:title=""/>
          </v:shape>
          <o:OLEObject Type="Embed" ProgID="Visio.Drawing.15" ShapeID="_x0000_i1026" DrawAspect="Content" ObjectID="_1792543973" r:id="rId11"/>
        </w:object>
      </w:r>
    </w:p>
    <w:p w14:paraId="68A17027" w14:textId="77777777" w:rsidR="00925B4E" w:rsidRPr="00FD0425" w:rsidRDefault="00925B4E" w:rsidP="00925B4E">
      <w:pPr>
        <w:pStyle w:val="TF"/>
      </w:pPr>
      <w:bookmarkStart w:id="108" w:name="_CRFigure8_3_1_31"/>
      <w:r w:rsidRPr="00FD0425">
        <w:t xml:space="preserve">Figure </w:t>
      </w:r>
      <w:bookmarkEnd w:id="108"/>
      <w:r w:rsidRPr="00FD0425">
        <w:t>8.3.</w:t>
      </w:r>
      <w:r w:rsidRPr="00FD0425">
        <w:rPr>
          <w:lang w:eastAsia="zh-CN"/>
        </w:rPr>
        <w:t>1</w:t>
      </w:r>
      <w:r w:rsidRPr="00FD0425">
        <w:t>.3-</w:t>
      </w:r>
      <w:r w:rsidRPr="00FD0425">
        <w:rPr>
          <w:lang w:eastAsia="zh-CN"/>
        </w:rPr>
        <w:t>1</w:t>
      </w:r>
      <w:r w:rsidRPr="00FD0425">
        <w:t xml:space="preserve">: </w:t>
      </w:r>
      <w:r w:rsidRPr="00FD0425">
        <w:rPr>
          <w:lang w:eastAsia="zh-CN"/>
        </w:rPr>
        <w:t>S-NG-RAN node Addition Preparation,</w:t>
      </w:r>
      <w:r w:rsidRPr="00FD0425">
        <w:t xml:space="preserve"> </w:t>
      </w:r>
      <w:r w:rsidRPr="00FD0425">
        <w:rPr>
          <w:lang w:eastAsia="zh-CN"/>
        </w:rPr>
        <w:t>un</w:t>
      </w:r>
      <w:r w:rsidRPr="00FD0425">
        <w:t>successful operation</w:t>
      </w:r>
    </w:p>
    <w:p w14:paraId="145869BA" w14:textId="77777777" w:rsidR="00925B4E" w:rsidRDefault="00925B4E" w:rsidP="00925B4E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is not able to accept any of the bearers or a failure occurs during the</w:t>
      </w:r>
      <w:r w:rsidRPr="00FD0425">
        <w:rPr>
          <w:lang w:eastAsia="zh-CN"/>
        </w:rPr>
        <w:t xml:space="preserve"> S-NG-RAN node Addition Preparation</w:t>
      </w:r>
      <w:r w:rsidRPr="00FD0425">
        <w:t xml:space="preserve">, the </w:t>
      </w:r>
      <w:r w:rsidRPr="00FD0425">
        <w:rPr>
          <w:lang w:eastAsia="zh-CN"/>
        </w:rPr>
        <w:t>S-NG-RAN node</w:t>
      </w:r>
      <w:r w:rsidRPr="00FD0425">
        <w:t xml:space="preserve"> sends the </w:t>
      </w:r>
      <w:r w:rsidRPr="00FD0425">
        <w:rPr>
          <w:lang w:eastAsia="zh-CN"/>
        </w:rPr>
        <w:t>S-NODE ADDITION REQUEST REJECT</w:t>
      </w:r>
      <w:r w:rsidRPr="00FD0425">
        <w:t xml:space="preserve"> message with an appropriate cause value to the </w:t>
      </w:r>
      <w:r w:rsidRPr="00FD0425">
        <w:rPr>
          <w:lang w:eastAsia="zh-CN"/>
        </w:rPr>
        <w:t>M-NG-RAN node</w:t>
      </w:r>
      <w:r w:rsidRPr="00FD0425">
        <w:t>.</w:t>
      </w:r>
    </w:p>
    <w:p w14:paraId="1EDCCB15" w14:textId="77777777" w:rsidR="00925B4E" w:rsidRPr="00FD0425" w:rsidRDefault="00925B4E" w:rsidP="00925B4E">
      <w:r w:rsidRPr="00A95A0A">
        <w:t xml:space="preserve">If the </w:t>
      </w:r>
      <w:r w:rsidRPr="0083159A">
        <w:rPr>
          <w:rFonts w:cs="Arial"/>
          <w:i/>
          <w:lang w:eastAsia="ja-JP"/>
        </w:rPr>
        <w:t xml:space="preserve">CHO Information SN Addition </w:t>
      </w:r>
      <w:r w:rsidRPr="0083159A">
        <w:rPr>
          <w:rFonts w:cs="Arial"/>
          <w:lang w:eastAsia="ja-JP"/>
        </w:rPr>
        <w:t>IE is included in the S-NODE ADDITION REQUEST message</w:t>
      </w:r>
      <w:r>
        <w:rPr>
          <w:rFonts w:cs="Arial"/>
          <w:lang w:eastAsia="ja-JP"/>
        </w:rPr>
        <w:t xml:space="preserve"> and the </w:t>
      </w:r>
      <w:proofErr w:type="spellStart"/>
      <w:r w:rsidRPr="003E7135">
        <w:rPr>
          <w:rFonts w:cs="Arial"/>
          <w:i/>
          <w:iCs/>
          <w:lang w:eastAsia="ja-JP"/>
        </w:rPr>
        <w:t>PCell</w:t>
      </w:r>
      <w:proofErr w:type="spellEnd"/>
      <w:r w:rsidRPr="003E7135">
        <w:rPr>
          <w:rFonts w:cs="Arial"/>
          <w:i/>
          <w:iCs/>
          <w:lang w:eastAsia="ja-JP"/>
        </w:rPr>
        <w:t xml:space="preserve"> ID</w:t>
      </w:r>
      <w:r>
        <w:rPr>
          <w:rFonts w:cs="Arial"/>
          <w:lang w:eastAsia="ja-JP"/>
        </w:rPr>
        <w:t xml:space="preserve"> IE is also included, but the S-NG-RAN node is not able to accept any of the bearers or a failure occurs during the S-NG-RAN node Addition Preparation, the S-NG-RAN node shall, if supported, include the </w:t>
      </w:r>
      <w:proofErr w:type="spellStart"/>
      <w:r w:rsidRPr="003E7135">
        <w:rPr>
          <w:rFonts w:cs="Arial"/>
          <w:i/>
          <w:iCs/>
          <w:lang w:eastAsia="ja-JP"/>
        </w:rPr>
        <w:t>PCell</w:t>
      </w:r>
      <w:proofErr w:type="spellEnd"/>
      <w:r w:rsidRPr="003E7135">
        <w:rPr>
          <w:rFonts w:cs="Arial"/>
          <w:i/>
          <w:iCs/>
          <w:lang w:eastAsia="ja-JP"/>
        </w:rPr>
        <w:t xml:space="preserve"> ID</w:t>
      </w:r>
      <w:r>
        <w:rPr>
          <w:rFonts w:cs="Arial"/>
          <w:lang w:eastAsia="ja-JP"/>
        </w:rPr>
        <w:t xml:space="preserve"> IE in the S-NODE ADDITION REQUEST REJECT message.</w:t>
      </w:r>
    </w:p>
    <w:p w14:paraId="1767952F" w14:textId="77777777" w:rsidR="00925B4E" w:rsidRPr="00FD0425" w:rsidRDefault="00925B4E" w:rsidP="00925B4E">
      <w:pPr>
        <w:pStyle w:val="Heading4"/>
      </w:pPr>
      <w:bookmarkStart w:id="109" w:name="_CR8_3_1_4"/>
      <w:bookmarkStart w:id="110" w:name="_Toc20955088"/>
      <w:bookmarkStart w:id="111" w:name="_Toc29991275"/>
      <w:bookmarkStart w:id="112" w:name="_Toc36555675"/>
      <w:bookmarkStart w:id="113" w:name="_Toc44497353"/>
      <w:bookmarkStart w:id="114" w:name="_Toc45107741"/>
      <w:bookmarkStart w:id="115" w:name="_Toc45901361"/>
      <w:bookmarkStart w:id="116" w:name="_Toc51850440"/>
      <w:bookmarkStart w:id="117" w:name="_Toc56693443"/>
      <w:bookmarkStart w:id="118" w:name="_Toc64446986"/>
      <w:bookmarkStart w:id="119" w:name="_Toc66286480"/>
      <w:bookmarkStart w:id="120" w:name="_Toc74151175"/>
      <w:bookmarkStart w:id="121" w:name="_Toc88653647"/>
      <w:bookmarkStart w:id="122" w:name="_Toc97904003"/>
      <w:bookmarkStart w:id="123" w:name="_Toc98868029"/>
      <w:bookmarkStart w:id="124" w:name="_Toc105174313"/>
      <w:bookmarkStart w:id="125" w:name="_Toc106109150"/>
      <w:bookmarkStart w:id="126" w:name="_Toc113824971"/>
      <w:bookmarkStart w:id="127" w:name="_Toc175587310"/>
      <w:bookmarkEnd w:id="109"/>
      <w:r w:rsidRPr="00FD0425">
        <w:t>8.3.1.4</w:t>
      </w:r>
      <w:r w:rsidRPr="00FD0425">
        <w:tab/>
        <w:t>Abnormal Conditions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BD2FA85" w14:textId="77777777" w:rsidR="00925B4E" w:rsidRPr="00FD0425" w:rsidRDefault="00925B4E" w:rsidP="00925B4E">
      <w:r w:rsidRPr="00FD0425">
        <w:t xml:space="preserve">If the S-NG-RAN node receives an S-NODE ADDITION REQUEST message containing in a </w:t>
      </w:r>
      <w:bookmarkStart w:id="128" w:name="_Hlk159182053"/>
      <w:r w:rsidRPr="00FD0425">
        <w:rPr>
          <w:i/>
        </w:rPr>
        <w:t>PDU Session Resource</w:t>
      </w:r>
      <w:r>
        <w:rPr>
          <w:i/>
        </w:rPr>
        <w:t>s</w:t>
      </w:r>
      <w:r w:rsidRPr="00FD0425">
        <w:rPr>
          <w:i/>
        </w:rPr>
        <w:t xml:space="preserve"> To Be Added Item </w:t>
      </w:r>
      <w:r w:rsidRPr="00FD0425">
        <w:t xml:space="preserve">IE </w:t>
      </w:r>
      <w:bookmarkEnd w:id="128"/>
      <w:r w:rsidRPr="00FD0425">
        <w:t xml:space="preserve">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nor the </w:t>
      </w:r>
      <w:r w:rsidRPr="00FD0425">
        <w:rPr>
          <w:i/>
          <w:lang w:eastAsia="ja-JP"/>
        </w:rPr>
        <w:t xml:space="preserve">PDU Session Resource </w:t>
      </w:r>
      <w:r w:rsidRPr="00FD0425">
        <w:rPr>
          <w:i/>
          <w:lang w:eastAsia="ja-JP"/>
        </w:rPr>
        <w:lastRenderedPageBreak/>
        <w:t>Setup Info – MN terminated</w:t>
      </w:r>
      <w:r w:rsidRPr="00FD0425">
        <w:t xml:space="preserve"> IE, the S-NG-RAN node shall fail the S-NG-RAN node Addition Preparation procedure indicating an appropriate cause.</w:t>
      </w:r>
    </w:p>
    <w:p w14:paraId="67E1C756" w14:textId="77777777" w:rsidR="00925B4E" w:rsidRPr="00FD0425" w:rsidRDefault="00925B4E" w:rsidP="00925B4E">
      <w:r w:rsidRPr="00FD0425">
        <w:t xml:space="preserve">If the supported algorithms for encryption defined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Encryption Algorithms</w:t>
      </w:r>
      <w:r w:rsidRPr="00FD0425">
        <w:t xml:space="preserve"> IE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UE Security Capabilities</w:t>
      </w:r>
      <w:r w:rsidRPr="00FD0425">
        <w:t xml:space="preserve"> IE, plus the mandated support of NEA0 in all UEs (TS 33.501 [28]), do not match any algorithms defined in the configured list of allowed encryption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5BA9145E" w14:textId="77777777" w:rsidR="00925B4E" w:rsidRPr="00FD0425" w:rsidRDefault="00925B4E" w:rsidP="00925B4E">
      <w:r w:rsidRPr="00FD0425">
        <w:t xml:space="preserve">If the supported algorithms for integrity defined in the </w:t>
      </w:r>
      <w:r w:rsidRPr="00FD0425">
        <w:rPr>
          <w:i/>
        </w:rPr>
        <w:t>NR Integrity Protection Algorithms</w:t>
      </w:r>
      <w:r w:rsidRPr="00FD0425">
        <w:t xml:space="preserve"> IE in the</w:t>
      </w:r>
      <w:r w:rsidRPr="00FD0425">
        <w:rPr>
          <w:i/>
        </w:rPr>
        <w:t xml:space="preserve"> NR</w:t>
      </w:r>
      <w:r w:rsidRPr="00FD0425">
        <w:t xml:space="preserve"> </w:t>
      </w:r>
      <w:r w:rsidRPr="00FD0425">
        <w:rPr>
          <w:i/>
        </w:rPr>
        <w:t xml:space="preserve">UE Security Capabilities </w:t>
      </w:r>
      <w:r w:rsidRPr="00FD0425">
        <w:t xml:space="preserve">IE do not match any algorithms defined in the configured list of allowed integrity protection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007F4A18" w14:textId="77777777" w:rsidR="00925B4E" w:rsidRPr="00FD0425" w:rsidRDefault="00925B4E" w:rsidP="00925B4E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receives an S-NODE ADDITION REQUEST message containing a </w:t>
      </w:r>
      <w:r w:rsidRPr="00C60B70">
        <w:rPr>
          <w:i/>
          <w:iCs/>
        </w:rPr>
        <w:t>S-</w:t>
      </w:r>
      <w:r w:rsidRPr="00FD0425">
        <w:rPr>
          <w:i/>
        </w:rPr>
        <w:t xml:space="preserve">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that does not match any existing UE Context that has such ID,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2E4A3C6F" w14:textId="77777777" w:rsidR="00925B4E" w:rsidRPr="00FD0425" w:rsidRDefault="00925B4E" w:rsidP="00925B4E">
      <w:r w:rsidRPr="00FD0425">
        <w:t xml:space="preserve">If the </w:t>
      </w:r>
      <w:r>
        <w:t>M</w:t>
      </w:r>
      <w:r w:rsidRPr="00FD0425">
        <w:rPr>
          <w:lang w:eastAsia="zh-CN"/>
        </w:rPr>
        <w:t>-NG-RAN node</w:t>
      </w:r>
      <w:r w:rsidRPr="00FD0425">
        <w:t xml:space="preserve"> receives an S-NODE ADDITION REQUEST</w:t>
      </w:r>
      <w:r>
        <w:t xml:space="preserve"> ACKNOWLEGE</w:t>
      </w:r>
      <w:r w:rsidRPr="00FD0425">
        <w:t xml:space="preserve"> message containing a </w:t>
      </w:r>
      <w:r w:rsidRPr="00FD0425">
        <w:rPr>
          <w:lang w:eastAsia="ja-JP"/>
        </w:rPr>
        <w:t xml:space="preserve">value for </w:t>
      </w:r>
      <w:r>
        <w:rPr>
          <w:lang w:eastAsia="ja-JP"/>
        </w:rPr>
        <w:t xml:space="preserve">the </w:t>
      </w:r>
      <w:r w:rsidRPr="00FD0425">
        <w:rPr>
          <w:i/>
          <w:iCs/>
          <w:lang w:eastAsia="ja-JP"/>
        </w:rPr>
        <w:t xml:space="preserve">PDU Session ID </w:t>
      </w:r>
      <w:r w:rsidRPr="00FD0425">
        <w:rPr>
          <w:lang w:eastAsia="ja-JP"/>
        </w:rPr>
        <w:t>in</w:t>
      </w:r>
      <w:r>
        <w:rPr>
          <w:lang w:eastAsia="ja-JP"/>
        </w:rPr>
        <w:t xml:space="preserve"> the</w:t>
      </w:r>
      <w:r w:rsidRPr="00791720">
        <w:rPr>
          <w:lang w:eastAsia="en-GB"/>
        </w:rPr>
        <w:t xml:space="preserve"> </w:t>
      </w:r>
      <w:bookmarkStart w:id="129" w:name="_Hlk159182137"/>
      <w:r w:rsidRPr="00FD0425">
        <w:rPr>
          <w:i/>
          <w:lang w:eastAsia="ja-JP"/>
        </w:rPr>
        <w:t>PDU Session Resources Admitted</w:t>
      </w:r>
      <w:r w:rsidRPr="006E11FC">
        <w:rPr>
          <w:i/>
          <w:iCs/>
          <w:lang w:eastAsia="en-GB"/>
        </w:rPr>
        <w:t xml:space="preserve"> </w:t>
      </w:r>
      <w:proofErr w:type="gramStart"/>
      <w:r w:rsidRPr="006E11FC">
        <w:rPr>
          <w:i/>
          <w:iCs/>
          <w:lang w:eastAsia="en-GB"/>
        </w:rPr>
        <w:t>To Be</w:t>
      </w:r>
      <w:proofErr w:type="gramEnd"/>
      <w:r w:rsidRPr="006E11FC">
        <w:rPr>
          <w:i/>
          <w:iCs/>
          <w:lang w:eastAsia="en-GB"/>
        </w:rPr>
        <w:t xml:space="preserve"> Added </w:t>
      </w:r>
      <w:r w:rsidRPr="00FD0425">
        <w:rPr>
          <w:i/>
          <w:lang w:eastAsia="ja-JP"/>
        </w:rPr>
        <w:t xml:space="preserve">List </w:t>
      </w:r>
      <w:r w:rsidRPr="00FD0425">
        <w:rPr>
          <w:iCs/>
          <w:lang w:eastAsia="ja-JP"/>
        </w:rPr>
        <w:t xml:space="preserve">IE </w:t>
      </w:r>
      <w:bookmarkEnd w:id="129"/>
      <w:r w:rsidRPr="00FD0425">
        <w:rPr>
          <w:iCs/>
          <w:lang w:eastAsia="ja-JP"/>
        </w:rPr>
        <w:t xml:space="preserve">and </w:t>
      </w:r>
      <w:r w:rsidRPr="00FD0425">
        <w:rPr>
          <w:lang w:eastAsia="ja-JP"/>
        </w:rPr>
        <w:t xml:space="preserve">in </w:t>
      </w:r>
      <w:r w:rsidRPr="00FD0425">
        <w:rPr>
          <w:i/>
          <w:iCs/>
          <w:snapToGrid w:val="0"/>
          <w:lang w:eastAsia="ja-JP"/>
        </w:rPr>
        <w:t xml:space="preserve">PDU Session Resources Not Admitted List </w:t>
      </w:r>
      <w:r w:rsidRPr="00FD0425">
        <w:rPr>
          <w:iCs/>
          <w:lang w:eastAsia="ja-JP"/>
        </w:rPr>
        <w:t>IE, the M-NG-RAN node shall regard setup of S-NG-RAN node resources of that PDU Session as being failed.</w:t>
      </w:r>
    </w:p>
    <w:p w14:paraId="70FD2D43" w14:textId="77777777" w:rsidR="00925B4E" w:rsidRPr="00FD0425" w:rsidRDefault="00925B4E" w:rsidP="00925B4E">
      <w:r w:rsidRPr="00FD0425">
        <w:t xml:space="preserve">If the S-NG-RAN node receives an S-NODE ADDITION REQUEST message containing, for a PDU session, a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for which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and set to </w:t>
      </w:r>
      <w:r w:rsidRPr="00FD0425">
        <w:t>"</w:t>
      </w:r>
      <w:r w:rsidRPr="00FD0425">
        <w:rPr>
          <w:rFonts w:eastAsia="Calibri Light"/>
        </w:rPr>
        <w:t>split</w:t>
      </w:r>
      <w:r w:rsidRPr="00FD0425">
        <w:t>"</w:t>
      </w:r>
      <w:r w:rsidRPr="00FD0425">
        <w:rPr>
          <w:rFonts w:eastAsia="Calibri Light"/>
        </w:rPr>
        <w:t xml:space="preserve">,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not included, and either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or the </w:t>
      </w:r>
      <w:r w:rsidRPr="00FD0425">
        <w:rPr>
          <w:i/>
        </w:rPr>
        <w:t>Confidentiality Protection Indication</w:t>
      </w:r>
      <w:r w:rsidRPr="00FD0425">
        <w:rPr>
          <w:rFonts w:eastAsia="Calibri Light"/>
        </w:rPr>
        <w:t xml:space="preserve"> IE is set to </w:t>
      </w:r>
      <w:r w:rsidRPr="00FD0425">
        <w:t>"</w:t>
      </w:r>
      <w:r w:rsidRPr="00FD0425">
        <w:rPr>
          <w:rFonts w:eastAsia="Calibri Light"/>
        </w:rPr>
        <w:t>preferred</w:t>
      </w:r>
      <w:r w:rsidRPr="00FD0425">
        <w:t>"</w:t>
      </w:r>
      <w:r w:rsidRPr="00FD0425">
        <w:rPr>
          <w:rFonts w:eastAsia="Calibri Light"/>
        </w:rPr>
        <w:t>, it shall reject the PDU session.</w:t>
      </w:r>
    </w:p>
    <w:p w14:paraId="3BBE5EDC" w14:textId="77777777" w:rsidR="00925B4E" w:rsidRPr="00FD0425" w:rsidRDefault="00925B4E" w:rsidP="00925B4E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Release procedure:</w:t>
      </w:r>
    </w:p>
    <w:p w14:paraId="1149F55E" w14:textId="77777777" w:rsidR="00925B4E" w:rsidRPr="00FD0425" w:rsidRDefault="00925B4E" w:rsidP="00925B4E">
      <w:r w:rsidRPr="00FD0425">
        <w:t xml:space="preserve">If the M-NG-RAN node receives an S-NODE ADDITION REQUEST ACKNOWLEDGE message containing in a </w:t>
      </w:r>
      <w:r w:rsidRPr="00FD0425">
        <w:rPr>
          <w:i/>
        </w:rPr>
        <w:t xml:space="preserve">PDU Session Resource Admitted </w:t>
      </w:r>
      <w:proofErr w:type="gramStart"/>
      <w:r w:rsidRPr="00FD0425">
        <w:rPr>
          <w:i/>
        </w:rPr>
        <w:t>To Be</w:t>
      </w:r>
      <w:proofErr w:type="gramEnd"/>
      <w:r w:rsidRPr="00FD0425">
        <w:rPr>
          <w:i/>
        </w:rPr>
        <w:t xml:space="preserve"> Added Item </w:t>
      </w:r>
      <w:r w:rsidRPr="00FD0425">
        <w:t xml:space="preserve">IE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t xml:space="preserve"> IE, the M-NG-RAN node shall trigger the M-NG-RAN node initiated S-NG-RAN node Release procedure indicating an appropriate cause.</w:t>
      </w:r>
    </w:p>
    <w:p w14:paraId="5D56C9A6" w14:textId="77777777" w:rsidR="00925B4E" w:rsidRPr="00FD0425" w:rsidRDefault="00925B4E" w:rsidP="00925B4E">
      <w:pPr>
        <w:rPr>
          <w:lang w:eastAsia="zh-CN"/>
        </w:rPr>
      </w:pPr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 xml:space="preserve"> expires before the M-NG-RAN node has received the S-NODE ADDITION REQUEST ACKNOWLEDGE message, the M-NG-RAN node shall regard the S-NG-RAN node Addition Preparation procedure as being failed and shall trigger the M-NG-RAN node initiated S-NG-RAN node Release procedure.</w:t>
      </w:r>
    </w:p>
    <w:p w14:paraId="6582CF7A" w14:textId="77777777" w:rsidR="00925B4E" w:rsidRPr="00FD0425" w:rsidRDefault="00925B4E" w:rsidP="00925B4E">
      <w:pPr>
        <w:rPr>
          <w:b/>
        </w:rPr>
      </w:pPr>
      <w:r w:rsidRPr="00FD0425">
        <w:rPr>
          <w:b/>
        </w:rPr>
        <w:t>Interactions with the S-NG-RAN node Reconfiguration Completion and S-NG-RAN node initiated S-NG-RAN node Release procedure:</w:t>
      </w:r>
    </w:p>
    <w:p w14:paraId="0BB0AB26" w14:textId="1AD844C0" w:rsidR="00925B4E" w:rsidRDefault="00925B4E" w:rsidP="00925B4E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RECONFIGURATION COMPLETE or the S-NODE RELEASE REQUEST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RRC connection reconfiguration as being not applied by the UE and shall trigger the S-NG-RAN node initiated S-NG-RAN node Release procedure.</w:t>
      </w:r>
    </w:p>
    <w:p w14:paraId="5B44A260" w14:textId="77777777" w:rsidR="00925B4E" w:rsidRDefault="00925B4E" w:rsidP="00925B4E">
      <w:pPr>
        <w:pStyle w:val="FirstChange"/>
      </w:pPr>
      <w:bookmarkStart w:id="130" w:name="_Toc175587457"/>
      <w:r>
        <w:t>&lt;&lt;&lt;&lt;&lt;&lt;&lt;&lt;&lt;&lt;&lt;&lt;&lt;&lt;&lt;&lt;&lt;&lt;&lt;&lt; Next Change &gt;&gt;&gt;&gt;&gt;&gt;&gt;&gt;&gt;&gt;&gt;&gt;&gt;&gt;&gt;&gt;&gt;&gt;&gt;&gt;</w:t>
      </w:r>
    </w:p>
    <w:p w14:paraId="648F7E91" w14:textId="77777777" w:rsidR="00DB1205" w:rsidRDefault="00DB1205" w:rsidP="00DB1205">
      <w:pPr>
        <w:pStyle w:val="Heading3"/>
      </w:pPr>
      <w:r>
        <w:t>8.4.13</w:t>
      </w:r>
      <w:r>
        <w:tab/>
        <w:t>Data Collection Reporting Initiation</w:t>
      </w:r>
      <w:bookmarkEnd w:id="130"/>
    </w:p>
    <w:p w14:paraId="6FF75A5D" w14:textId="77777777" w:rsidR="00DB1205" w:rsidRDefault="00DB1205" w:rsidP="00DB1205">
      <w:pPr>
        <w:pStyle w:val="Heading4"/>
      </w:pPr>
      <w:bookmarkStart w:id="131" w:name="_CR8_4_AA13_1"/>
      <w:bookmarkStart w:id="132" w:name="_CR8_4_13_1"/>
      <w:bookmarkStart w:id="133" w:name="_Toc175587458"/>
      <w:bookmarkEnd w:id="131"/>
      <w:bookmarkEnd w:id="132"/>
      <w:r>
        <w:t>8.4.13.1</w:t>
      </w:r>
      <w:r>
        <w:tab/>
        <w:t>General</w:t>
      </w:r>
      <w:bookmarkEnd w:id="133"/>
    </w:p>
    <w:p w14:paraId="7F528BE1" w14:textId="77777777" w:rsidR="00DB1205" w:rsidRDefault="00DB1205" w:rsidP="00DB1205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CCD3EBC" w14:textId="77777777" w:rsidR="00DB1205" w:rsidRDefault="00DB1205" w:rsidP="00DB1205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08EC7FDA" w14:textId="77777777" w:rsidR="00DB1205" w:rsidRDefault="00DB1205" w:rsidP="00DB1205">
      <w:pPr>
        <w:pStyle w:val="Heading4"/>
      </w:pPr>
      <w:bookmarkStart w:id="134" w:name="_CR8_4_AA13_2"/>
      <w:bookmarkStart w:id="135" w:name="_CR8_4_13_2"/>
      <w:bookmarkStart w:id="136" w:name="_Toc175587459"/>
      <w:bookmarkEnd w:id="134"/>
      <w:bookmarkEnd w:id="135"/>
      <w:r>
        <w:lastRenderedPageBreak/>
        <w:t>8.4.13.2</w:t>
      </w:r>
      <w:r>
        <w:tab/>
        <w:t>Successful Operation</w:t>
      </w:r>
      <w:bookmarkEnd w:id="136"/>
    </w:p>
    <w:bookmarkStart w:id="137" w:name="_MON_1755528503"/>
    <w:bookmarkEnd w:id="137"/>
    <w:p w14:paraId="73F18198" w14:textId="77777777" w:rsidR="00DB1205" w:rsidRDefault="00DB1205" w:rsidP="00DB1205">
      <w:pPr>
        <w:pStyle w:val="TH"/>
      </w:pPr>
      <w:r>
        <w:rPr>
          <w:noProof/>
        </w:rPr>
        <w:object w:dxaOrig="5720" w:dyaOrig="2360" w14:anchorId="03AFA04A">
          <v:shape id="_x0000_i1027" type="#_x0000_t75" style="width:285.5pt;height:118.5pt" o:ole="">
            <v:imagedata r:id="rId12" o:title=""/>
          </v:shape>
          <o:OLEObject Type="Embed" ProgID="Word.Picture.8" ShapeID="_x0000_i1027" DrawAspect="Content" ObjectID="_1792543974" r:id="rId13"/>
        </w:object>
      </w:r>
    </w:p>
    <w:p w14:paraId="1305954A" w14:textId="77777777" w:rsidR="00DB1205" w:rsidRDefault="00DB1205" w:rsidP="00DB1205">
      <w:pPr>
        <w:pStyle w:val="TF"/>
      </w:pPr>
      <w:bookmarkStart w:id="138" w:name="_CRFigure8_4_13_21"/>
      <w:r>
        <w:t xml:space="preserve">Figure </w:t>
      </w:r>
      <w:bookmarkEnd w:id="138"/>
      <w:r>
        <w:t>8.4.13.2-1: Data Collection Reporting Initiation, successful operation</w:t>
      </w:r>
    </w:p>
    <w:p w14:paraId="583CEF1B" w14:textId="77777777" w:rsidR="00DB1205" w:rsidRDefault="00DB1205" w:rsidP="00DB1205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34ADB3A1" w14:textId="77777777" w:rsidR="00DB1205" w:rsidRDefault="00DB1205" w:rsidP="00DB1205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06D0F2A5" w14:textId="77777777" w:rsidR="00DB1205" w:rsidRDefault="00DB1205" w:rsidP="00DB1205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18F95E8A" w14:textId="77777777" w:rsidR="00DB1205" w:rsidRDefault="00DB1205" w:rsidP="00DB1205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1AC8942" w14:textId="77777777" w:rsidR="00DB1205" w:rsidRPr="00E24F2B" w:rsidRDefault="00DB1205" w:rsidP="00DB1205">
      <w:pPr>
        <w:rPr>
          <w:ins w:id="139" w:author="Author" w:date="2024-10-25T10:36:00Z"/>
          <w:rFonts w:eastAsiaTheme="minorEastAsia"/>
          <w:lang w:eastAsia="zh-CN"/>
        </w:rPr>
      </w:pPr>
      <w:ins w:id="140" w:author="Author" w:date="2024-10-25T10:36:00Z">
        <w:r w:rsidRPr="00A1472E">
          <w:rPr>
            <w:rFonts w:eastAsiaTheme="minorEastAsia"/>
            <w:highlight w:val="yellow"/>
            <w:lang w:eastAsia="zh-CN"/>
          </w:rPr>
          <w:t>E</w:t>
        </w:r>
        <w:r w:rsidRPr="00A1472E">
          <w:rPr>
            <w:rFonts w:eastAsiaTheme="minorEastAsia" w:hint="eastAsia"/>
            <w:highlight w:val="yellow"/>
            <w:lang w:eastAsia="zh-CN"/>
          </w:rPr>
          <w:t>di</w:t>
        </w:r>
        <w:r w:rsidRPr="00E24F2B">
          <w:rPr>
            <w:rFonts w:eastAsiaTheme="minorEastAsia"/>
            <w:highlight w:val="yellow"/>
            <w:lang w:eastAsia="zh-CN"/>
          </w:rPr>
          <w:t xml:space="preserve">tor’s Note: The procedural text on the receiving node for slice level data collection, e.g., </w:t>
        </w:r>
        <w:r w:rsidRPr="00E24F2B">
          <w:rPr>
            <w:rFonts w:eastAsiaTheme="minorEastAsia"/>
            <w:i/>
            <w:highlight w:val="yellow"/>
            <w:lang w:eastAsia="zh-CN"/>
          </w:rPr>
          <w:t>the Slice To Report List For Data Collection</w:t>
        </w:r>
        <w:r w:rsidRPr="00E24F2B">
          <w:rPr>
            <w:rFonts w:eastAsiaTheme="minorEastAsia"/>
            <w:highlight w:val="yellow"/>
            <w:lang w:eastAsia="zh-CN"/>
          </w:rPr>
          <w:t xml:space="preserve"> IE, needs to be checked and included.</w:t>
        </w:r>
      </w:ins>
    </w:p>
    <w:p w14:paraId="431A7A80" w14:textId="77777777" w:rsidR="00DB1205" w:rsidRDefault="00DB1205" w:rsidP="00DB1205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9DA4BF3" w14:textId="77777777" w:rsidR="00DB1205" w:rsidRDefault="00DB1205" w:rsidP="00DB1205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76A0A61B" w14:textId="77777777" w:rsidR="00DB1205" w:rsidRDefault="00DB1205" w:rsidP="00DB1205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0C114B2E" w14:textId="77777777" w:rsidR="00DB1205" w:rsidRDefault="00DB1205" w:rsidP="00DB120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0E7DD072" w14:textId="77777777" w:rsidR="00DB1205" w:rsidRDefault="00DB1205" w:rsidP="00DB1205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0BB269C1" w14:textId="77777777" w:rsidR="00DB1205" w:rsidRDefault="00DB1205" w:rsidP="00DB120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568FB767" w14:textId="77777777" w:rsidR="00DB1205" w:rsidRDefault="00DB1205" w:rsidP="00DB120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627BBD49" w14:textId="77777777" w:rsidR="00DB1205" w:rsidRDefault="00DB1205" w:rsidP="00DB120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401995AD" w14:textId="77777777" w:rsidR="00DB1205" w:rsidRPr="00C2111A" w:rsidRDefault="00DB1205" w:rsidP="00DB120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308FE6DD" w14:textId="77777777" w:rsidR="00DB1205" w:rsidRDefault="00DB1205" w:rsidP="00DB1205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1B987E09" w14:textId="77777777" w:rsidR="00DB1205" w:rsidRDefault="00DB1205" w:rsidP="00DB1205">
      <w:r>
        <w:rPr>
          <w:lang w:val="en-US" w:eastAsia="zh-CN"/>
        </w:rPr>
        <w:lastRenderedPageBreak/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4427D944" w14:textId="77777777" w:rsidR="00DB1205" w:rsidRDefault="00DB1205" w:rsidP="00DB120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47C6CFCF" w14:textId="77777777" w:rsidR="00DB1205" w:rsidRDefault="00DB1205" w:rsidP="00DB120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11F0454" w14:textId="77777777" w:rsidR="00DB1205" w:rsidRDefault="00DB1205" w:rsidP="00DB120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0DF5D2FA" w14:textId="77777777" w:rsidR="00DB1205" w:rsidRDefault="00DB1205" w:rsidP="00DB1205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2AAB66BC" w14:textId="77777777" w:rsidR="00DB1205" w:rsidRDefault="00DB1205" w:rsidP="00DB1205">
      <w:pPr>
        <w:rPr>
          <w:b/>
        </w:rPr>
      </w:pPr>
      <w:r>
        <w:rPr>
          <w:b/>
        </w:rPr>
        <w:t>Interaction with the Data Collection Reporting procedure</w:t>
      </w:r>
    </w:p>
    <w:p w14:paraId="0C9110B1" w14:textId="77777777" w:rsidR="00DB1205" w:rsidRDefault="00DB1205" w:rsidP="00DB1205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343A1A56" w14:textId="77777777" w:rsidR="00DB1205" w:rsidRDefault="00DB1205" w:rsidP="00DB1205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</w:p>
    <w:p w14:paraId="34112C63" w14:textId="77777777" w:rsidR="00DB1205" w:rsidRDefault="00DB1205" w:rsidP="00DB1205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1E08EF6" w14:textId="77777777" w:rsidR="00DB1205" w:rsidRDefault="00DB1205" w:rsidP="00DB1205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ED9214C" w14:textId="77777777" w:rsidR="00DB1205" w:rsidRDefault="00DB1205" w:rsidP="00DB120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ADF47B7" w14:textId="77777777" w:rsidR="00DB1205" w:rsidRDefault="00DB1205" w:rsidP="00DB120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2CEE890" w14:textId="77777777" w:rsidR="00DB1205" w:rsidRDefault="00DB1205" w:rsidP="00DB120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6BC8ED0" w14:textId="77777777" w:rsidR="00DB1205" w:rsidRDefault="00DB1205" w:rsidP="00DB120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ABFABBE" w14:textId="77777777" w:rsidR="00DB1205" w:rsidRDefault="00DB1205" w:rsidP="00DB1205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62C4AE6" w14:textId="77777777" w:rsidR="00DB1205" w:rsidRDefault="00DB1205" w:rsidP="00DB120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2C424035" w14:textId="77777777" w:rsidR="00DB1205" w:rsidRDefault="00DB1205" w:rsidP="00DB1205">
      <w:pPr>
        <w:pStyle w:val="B1"/>
      </w:pPr>
    </w:p>
    <w:p w14:paraId="04A60541" w14:textId="77777777" w:rsidR="00DB1205" w:rsidRPr="0041269B" w:rsidRDefault="00DB1205" w:rsidP="00DB1205">
      <w:pPr>
        <w:pStyle w:val="B1"/>
      </w:pPr>
    </w:p>
    <w:p w14:paraId="7024337A" w14:textId="77777777" w:rsidR="00DB1205" w:rsidRDefault="00DB1205" w:rsidP="00DB1205">
      <w:pPr>
        <w:pStyle w:val="Heading4"/>
      </w:pPr>
      <w:bookmarkStart w:id="141" w:name="_CR8_4_AA13_3"/>
      <w:bookmarkStart w:id="142" w:name="_CR8_4_13_3"/>
      <w:bookmarkStart w:id="143" w:name="_Toc175587460"/>
      <w:bookmarkEnd w:id="141"/>
      <w:bookmarkEnd w:id="142"/>
      <w:r>
        <w:lastRenderedPageBreak/>
        <w:t>8.4.13.3</w:t>
      </w:r>
      <w:r>
        <w:tab/>
        <w:t>Unsuccessful Operation</w:t>
      </w:r>
      <w:bookmarkEnd w:id="143"/>
    </w:p>
    <w:bookmarkStart w:id="144" w:name="_MON_1755527279"/>
    <w:bookmarkEnd w:id="144"/>
    <w:p w14:paraId="37D7B73F" w14:textId="77777777" w:rsidR="00DB1205" w:rsidRDefault="00DB1205" w:rsidP="00DB1205">
      <w:pPr>
        <w:pStyle w:val="TH"/>
      </w:pPr>
      <w:r>
        <w:rPr>
          <w:noProof/>
        </w:rPr>
        <w:object w:dxaOrig="5720" w:dyaOrig="2390" w14:anchorId="03A4F454">
          <v:shape id="_x0000_i1028" type="#_x0000_t75" style="width:285.5pt;height:119pt" o:ole="">
            <v:imagedata r:id="rId14" o:title=""/>
          </v:shape>
          <o:OLEObject Type="Embed" ProgID="Word.Picture.8" ShapeID="_x0000_i1028" DrawAspect="Content" ObjectID="_1792543975" r:id="rId15"/>
        </w:object>
      </w:r>
    </w:p>
    <w:p w14:paraId="699DC353" w14:textId="77777777" w:rsidR="00DB1205" w:rsidRDefault="00DB1205" w:rsidP="00DB1205">
      <w:pPr>
        <w:pStyle w:val="TF"/>
      </w:pPr>
      <w:bookmarkStart w:id="145" w:name="_CRFigure8_4_13_31"/>
      <w:r>
        <w:t xml:space="preserve">Figure </w:t>
      </w:r>
      <w:bookmarkEnd w:id="145"/>
      <w:r>
        <w:t>8.4.13.3-1: Data Collection Reporting Initiation, unsuccessful operation</w:t>
      </w:r>
    </w:p>
    <w:p w14:paraId="645B4661" w14:textId="77777777" w:rsidR="00DB1205" w:rsidRDefault="00DB1205" w:rsidP="00DB1205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1CA7E16A" w14:textId="77777777" w:rsidR="00DB1205" w:rsidRDefault="00DB1205" w:rsidP="00DB1205">
      <w:pPr>
        <w:pStyle w:val="Heading4"/>
      </w:pPr>
      <w:bookmarkStart w:id="146" w:name="_CR8_4_AA13_4"/>
      <w:bookmarkStart w:id="147" w:name="_CR8_4_13_4"/>
      <w:bookmarkStart w:id="148" w:name="_Toc175587461"/>
      <w:bookmarkEnd w:id="146"/>
      <w:bookmarkEnd w:id="147"/>
      <w:r>
        <w:t>8.4.13.4</w:t>
      </w:r>
      <w:r>
        <w:tab/>
        <w:t>Abnormal Conditions</w:t>
      </w:r>
      <w:bookmarkEnd w:id="148"/>
    </w:p>
    <w:p w14:paraId="6F7F61BE" w14:textId="77777777" w:rsidR="00DB1205" w:rsidRDefault="00DB1205" w:rsidP="00DB1205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04D5A5BF" w14:textId="77777777" w:rsidR="00DB1205" w:rsidRDefault="00DB1205" w:rsidP="00DB1205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13443D46" w14:textId="77777777" w:rsidR="00DB1205" w:rsidRDefault="00DB1205" w:rsidP="00DB1205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3BEF5257" w14:textId="77777777" w:rsidR="00DB1205" w:rsidRDefault="00DB1205" w:rsidP="00DB1205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7369803" w14:textId="77777777" w:rsidR="00DB1205" w:rsidRDefault="00DB1205" w:rsidP="00DB1205">
      <w:pPr>
        <w:rPr>
          <w:rFonts w:eastAsiaTheme="minorEastAsia"/>
          <w:lang w:val="en-US" w:eastAsia="zh-CN"/>
        </w:rPr>
      </w:pPr>
    </w:p>
    <w:p w14:paraId="3472A513" w14:textId="77777777" w:rsidR="00DB1205" w:rsidRDefault="00DB1205" w:rsidP="00DB120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9DF351" w14:textId="77777777" w:rsidR="005311A4" w:rsidRPr="00FD0425" w:rsidRDefault="005311A4" w:rsidP="005311A4">
      <w:pPr>
        <w:pStyle w:val="Heading4"/>
        <w:keepNext w:val="0"/>
        <w:keepLines w:val="0"/>
        <w:widowControl w:val="0"/>
      </w:pPr>
      <w:bookmarkStart w:id="149" w:name="_Toc20955192"/>
      <w:bookmarkStart w:id="150" w:name="_Toc29991387"/>
      <w:bookmarkStart w:id="151" w:name="_Toc36555787"/>
      <w:bookmarkStart w:id="152" w:name="_Toc44497497"/>
      <w:bookmarkStart w:id="153" w:name="_Toc45107885"/>
      <w:bookmarkStart w:id="154" w:name="_Toc45901505"/>
      <w:bookmarkStart w:id="155" w:name="_Toc51850584"/>
      <w:bookmarkStart w:id="156" w:name="_Toc56693587"/>
      <w:bookmarkStart w:id="157" w:name="_Toc64447130"/>
      <w:bookmarkStart w:id="158" w:name="_Toc66286624"/>
      <w:bookmarkStart w:id="159" w:name="_Toc74151319"/>
      <w:bookmarkStart w:id="160" w:name="_Toc88653791"/>
      <w:bookmarkStart w:id="161" w:name="_Toc97904147"/>
      <w:bookmarkStart w:id="162" w:name="_Toc98868217"/>
      <w:bookmarkStart w:id="163" w:name="_Toc105174501"/>
      <w:bookmarkStart w:id="164" w:name="_Toc106109338"/>
      <w:bookmarkStart w:id="165" w:name="_Toc113825159"/>
      <w:bookmarkStart w:id="166" w:name="_Toc175587512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2C8C3F9F" w14:textId="77777777" w:rsidR="005311A4" w:rsidRPr="00FD0425" w:rsidRDefault="005311A4" w:rsidP="005311A4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1B717E65" w14:textId="77777777" w:rsidR="005311A4" w:rsidRPr="00FD0425" w:rsidRDefault="005311A4" w:rsidP="005311A4">
      <w:pPr>
        <w:widowControl w:val="0"/>
      </w:pPr>
      <w:r w:rsidRPr="00FD0425">
        <w:t xml:space="preserve">Direction: M-NG-RAN node </w:t>
      </w:r>
      <w:r w:rsidRPr="00FD0425">
        <w:rPr>
          <w:rFonts w:ascii="Symbol" w:eastAsia="Symbol" w:hAnsi="Symbol" w:cs="Symbol"/>
        </w:rPr>
        <w:t>®</w:t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11A4" w:rsidRPr="00FD0425" w14:paraId="6541E195" w14:textId="77777777" w:rsidTr="00820E7E">
        <w:trPr>
          <w:tblHeader/>
        </w:trPr>
        <w:tc>
          <w:tcPr>
            <w:tcW w:w="2160" w:type="dxa"/>
          </w:tcPr>
          <w:p w14:paraId="6C0AB50A" w14:textId="77777777" w:rsidR="005311A4" w:rsidRPr="00FD0425" w:rsidRDefault="005311A4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D0445B" w14:textId="77777777" w:rsidR="005311A4" w:rsidRPr="00FD0425" w:rsidRDefault="005311A4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DB3D7C" w14:textId="77777777" w:rsidR="005311A4" w:rsidRPr="00FD0425" w:rsidRDefault="005311A4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ED2A393" w14:textId="77777777" w:rsidR="005311A4" w:rsidRPr="00FD0425" w:rsidRDefault="005311A4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DA1CF7" w14:textId="77777777" w:rsidR="005311A4" w:rsidRPr="00FD0425" w:rsidRDefault="005311A4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95EC0D" w14:textId="77777777" w:rsidR="005311A4" w:rsidRPr="00FD0425" w:rsidRDefault="005311A4" w:rsidP="00820E7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8D6AAA" w14:textId="77777777" w:rsidR="005311A4" w:rsidRPr="00FD0425" w:rsidRDefault="005311A4" w:rsidP="00820E7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311A4" w:rsidRPr="00FD0425" w14:paraId="76FB7E38" w14:textId="77777777" w:rsidTr="00820E7E">
        <w:tc>
          <w:tcPr>
            <w:tcW w:w="2160" w:type="dxa"/>
          </w:tcPr>
          <w:p w14:paraId="2B780BA3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763456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6979E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772AD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1B3B80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A88FCF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A1BDCF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311A4" w:rsidRPr="00FD0425" w14:paraId="0208EB5B" w14:textId="77777777" w:rsidTr="00820E7E">
        <w:tc>
          <w:tcPr>
            <w:tcW w:w="2160" w:type="dxa"/>
          </w:tcPr>
          <w:p w14:paraId="29262A4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82F8F2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92891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A2996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3E451B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591FF45B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E3235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311A4" w:rsidRPr="00FD0425" w14:paraId="438FFCD7" w14:textId="77777777" w:rsidTr="00820E7E">
        <w:tc>
          <w:tcPr>
            <w:tcW w:w="2160" w:type="dxa"/>
          </w:tcPr>
          <w:p w14:paraId="2B39BC3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60F5EEEF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5DC21B6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06299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C777ED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4911D6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13E069A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4486F2F7" w14:textId="77777777" w:rsidTr="00820E7E">
        <w:tc>
          <w:tcPr>
            <w:tcW w:w="2160" w:type="dxa"/>
          </w:tcPr>
          <w:p w14:paraId="05E3951C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06DBF95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FF836FF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62B2AC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56D48C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72964">
              <w:rPr>
                <w:rFonts w:cs="Arial"/>
                <w:szCs w:val="18"/>
                <w:lang w:val="en-US" w:eastAsia="ja-JP"/>
              </w:rPr>
              <w:t xml:space="preserve">This IE </w:t>
            </w:r>
            <w:r>
              <w:rPr>
                <w:rFonts w:cs="Arial"/>
                <w:szCs w:val="18"/>
                <w:lang w:val="en-US" w:eastAsia="ja-JP"/>
              </w:rPr>
              <w:t>is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ignored if the </w:t>
            </w:r>
            <w:r w:rsidRPr="004E50AC"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</w:t>
            </w:r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lastRenderedPageBreak/>
              <w:t>Information Request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5C8CC68A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1FA97F57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69AB561A" w14:textId="77777777" w:rsidTr="00820E7E">
        <w:tc>
          <w:tcPr>
            <w:tcW w:w="2160" w:type="dxa"/>
          </w:tcPr>
          <w:p w14:paraId="0823B6B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5D253ACF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84DF71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20DB3D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42B8B0F2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4269011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515BACA4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4FAEEE3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13AB0A88" w14:textId="77777777" w:rsidTr="00820E7E">
        <w:tc>
          <w:tcPr>
            <w:tcW w:w="2160" w:type="dxa"/>
          </w:tcPr>
          <w:p w14:paraId="6D1302E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0D63417F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D4561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F6951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55C2F8DC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33D1F7D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191E1733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26CD16D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311A4" w:rsidRPr="00FD0425" w14:paraId="1F4C999E" w14:textId="77777777" w:rsidTr="00820E7E">
        <w:tc>
          <w:tcPr>
            <w:tcW w:w="2160" w:type="dxa"/>
          </w:tcPr>
          <w:p w14:paraId="23BFC545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EFFB4F2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2CD6955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4E84F3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684F120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748145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901A44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311A4" w:rsidRPr="00FD0425" w14:paraId="3459A967" w14:textId="77777777" w:rsidTr="00820E7E">
        <w:tc>
          <w:tcPr>
            <w:tcW w:w="2160" w:type="dxa"/>
          </w:tcPr>
          <w:p w14:paraId="58ADFFF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2642729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E32D0F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88545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2F18BD63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265DBF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E75FF9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4DA23662" w14:textId="77777777" w:rsidTr="00820E7E">
        <w:tc>
          <w:tcPr>
            <w:tcW w:w="2160" w:type="dxa"/>
          </w:tcPr>
          <w:p w14:paraId="6EC4950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0695373C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74B39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091B7E6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7ECE071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F3FCD7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379028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311A4" w:rsidRPr="00FD0425" w14:paraId="6C19A3F9" w14:textId="77777777" w:rsidTr="00820E7E">
        <w:tc>
          <w:tcPr>
            <w:tcW w:w="2160" w:type="dxa"/>
          </w:tcPr>
          <w:p w14:paraId="630D1E26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094A7BC3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97AA728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16B6FA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51A7A732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27C60C3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3CF9F2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7F188635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E19B8F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11A4" w:rsidRPr="00FD0425" w14:paraId="699972F5" w14:textId="77777777" w:rsidTr="00820E7E">
        <w:tc>
          <w:tcPr>
            <w:tcW w:w="2160" w:type="dxa"/>
          </w:tcPr>
          <w:p w14:paraId="2EB47E5F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5D60C02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B96AF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4A7AA6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3500D1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14176F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AD3C781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311A4" w:rsidRPr="00FD0425" w14:paraId="612B64D2" w14:textId="77777777" w:rsidTr="00820E7E">
        <w:tc>
          <w:tcPr>
            <w:tcW w:w="2160" w:type="dxa"/>
          </w:tcPr>
          <w:p w14:paraId="3EDC0BB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1AB9C50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C909D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8C5F7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4E364B1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3EA9CED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A92EA18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11A4" w:rsidRPr="00FD0425" w14:paraId="03BE6711" w14:textId="77777777" w:rsidTr="00820E7E">
        <w:tc>
          <w:tcPr>
            <w:tcW w:w="2160" w:type="dxa"/>
          </w:tcPr>
          <w:p w14:paraId="58C7BEC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01EEC71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0596FD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2354F5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607F160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7D7213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58E00B9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11A4" w:rsidRPr="00FD0425" w14:paraId="4B2073A5" w14:textId="77777777" w:rsidTr="00820E7E">
        <w:tc>
          <w:tcPr>
            <w:tcW w:w="2160" w:type="dxa"/>
          </w:tcPr>
          <w:p w14:paraId="3A84B0F2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0F850F7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AF93CF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C659E5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44737D0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9089C1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016F87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11A4" w:rsidRPr="00FD0425" w14:paraId="719DB7D0" w14:textId="77777777" w:rsidTr="00820E7E">
        <w:tc>
          <w:tcPr>
            <w:tcW w:w="2160" w:type="dxa"/>
          </w:tcPr>
          <w:p w14:paraId="37016678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4BC4E82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0B02D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D79212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1AF9218C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88A590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447DE0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11A4" w:rsidRPr="00FD0425" w14:paraId="6A537DFE" w14:textId="77777777" w:rsidTr="00820E7E">
        <w:tc>
          <w:tcPr>
            <w:tcW w:w="2160" w:type="dxa"/>
          </w:tcPr>
          <w:p w14:paraId="4AA1A4A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36370292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A7BB2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1841A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C9B12A8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6427AE51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15739DB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5D7DC4AD" w14:textId="77777777" w:rsidTr="00820E7E">
        <w:tc>
          <w:tcPr>
            <w:tcW w:w="2160" w:type="dxa"/>
          </w:tcPr>
          <w:p w14:paraId="201567A5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lastRenderedPageBreak/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035EDC5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FEF8DAF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1B5AC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2877375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093391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2B02B09A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13DDE16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2D1353C4" w14:textId="77777777" w:rsidTr="00820E7E">
        <w:tc>
          <w:tcPr>
            <w:tcW w:w="2160" w:type="dxa"/>
          </w:tcPr>
          <w:p w14:paraId="3CEEF86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36BC5798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279235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4D47C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2BC847BC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74BCFB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282C02D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311A4" w:rsidRPr="00FD0425" w14:paraId="5CFA0DF6" w14:textId="77777777" w:rsidTr="00820E7E">
        <w:tc>
          <w:tcPr>
            <w:tcW w:w="2160" w:type="dxa"/>
          </w:tcPr>
          <w:p w14:paraId="598162B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53B5D303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016CF89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88FB1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3E166DF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7D856748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1D82B19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1CA0D813" w14:textId="77777777" w:rsidTr="00820E7E">
        <w:tc>
          <w:tcPr>
            <w:tcW w:w="2160" w:type="dxa"/>
          </w:tcPr>
          <w:p w14:paraId="7FF672D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080" w:type="dxa"/>
          </w:tcPr>
          <w:p w14:paraId="2CA0256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6C7B9F6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35C82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354CDD22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60CC2E1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108F1C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A4ED07B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144F7DC9" w14:textId="77777777" w:rsidTr="00820E7E">
        <w:tc>
          <w:tcPr>
            <w:tcW w:w="2160" w:type="dxa"/>
          </w:tcPr>
          <w:p w14:paraId="618E1F2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244D00B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22450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BDF1E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7BF53F9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968C69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953CEF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311A4" w:rsidRPr="00FD0425" w14:paraId="08BF2DEE" w14:textId="77777777" w:rsidTr="00820E7E">
        <w:tc>
          <w:tcPr>
            <w:tcW w:w="2160" w:type="dxa"/>
          </w:tcPr>
          <w:p w14:paraId="48993D25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39CB85F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80" w:type="dxa"/>
          </w:tcPr>
          <w:p w14:paraId="4FDF202F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E2818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35907C8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t>9.2.1.29</w:t>
            </w:r>
          </w:p>
        </w:tc>
        <w:tc>
          <w:tcPr>
            <w:tcW w:w="1728" w:type="dxa"/>
          </w:tcPr>
          <w:p w14:paraId="03050D86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73E48B0B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1B71C23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3185F1F1" w14:textId="77777777" w:rsidTr="00820E7E">
        <w:tc>
          <w:tcPr>
            <w:tcW w:w="2160" w:type="dxa"/>
          </w:tcPr>
          <w:p w14:paraId="2951B45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3E7F4B63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47BE52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0125732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2AA7C6B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017F6B7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104AA048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9F39ACA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2F22D0E2" w14:textId="77777777" w:rsidTr="00820E7E">
        <w:tc>
          <w:tcPr>
            <w:tcW w:w="2160" w:type="dxa"/>
          </w:tcPr>
          <w:p w14:paraId="7A9F6F5F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51807646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8464D1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08809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7D3ADA4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55D4CE6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60001685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6CCDDF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4119C819" w14:textId="77777777" w:rsidTr="00820E7E">
        <w:tc>
          <w:tcPr>
            <w:tcW w:w="2160" w:type="dxa"/>
          </w:tcPr>
          <w:p w14:paraId="65B4451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4FCB7F23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CD93E4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536039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435096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41B79CAC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3C0258E9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311A4" w:rsidRPr="00FD0425" w14:paraId="619E1112" w14:textId="77777777" w:rsidTr="00820E7E">
        <w:tc>
          <w:tcPr>
            <w:tcW w:w="2160" w:type="dxa"/>
          </w:tcPr>
          <w:p w14:paraId="151E3EA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4457334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60575973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0F7A2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76CD064C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277884C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EB49AA9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311A4" w:rsidRPr="00FD0425" w14:paraId="601D615E" w14:textId="77777777" w:rsidTr="00820E7E">
        <w:tc>
          <w:tcPr>
            <w:tcW w:w="2160" w:type="dxa"/>
          </w:tcPr>
          <w:p w14:paraId="0801CAE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Masked IMEISV</w:t>
            </w:r>
          </w:p>
        </w:tc>
        <w:tc>
          <w:tcPr>
            <w:tcW w:w="1080" w:type="dxa"/>
          </w:tcPr>
          <w:p w14:paraId="47D231A6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65C78172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1BDF1F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5EF78A3C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97EF7E9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6F996DC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311A4" w:rsidRPr="00FD0425" w14:paraId="6D9899C3" w14:textId="77777777" w:rsidTr="00820E7E">
        <w:tc>
          <w:tcPr>
            <w:tcW w:w="2160" w:type="dxa"/>
          </w:tcPr>
          <w:p w14:paraId="622D3F45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7CE11806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26395D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783618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1BBFFA28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EC964A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54E72D8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311A4" w:rsidRPr="00FD0425" w14:paraId="49142B28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D11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85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80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B22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0CF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805A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DDA7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2AEC4EE3" w14:textId="77777777" w:rsidTr="00820E7E">
        <w:tc>
          <w:tcPr>
            <w:tcW w:w="2160" w:type="dxa"/>
          </w:tcPr>
          <w:p w14:paraId="25C86F0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1559378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AB47F9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99001F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44A79A4C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D73956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BF8F62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5311A4" w:rsidRPr="00FD0425" w14:paraId="7CFE5480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B5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3113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686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D9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E9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8151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DA30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5311A4" w:rsidRPr="00FD0425" w14:paraId="74D07B67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B660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EB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04D8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30C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8BC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640F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8364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11A4" w:rsidRPr="00FD0425" w14:paraId="1BBD9015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03CB" w14:textId="77777777" w:rsidR="005311A4" w:rsidRPr="009F5A10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9CF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5C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DE0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64CFD37F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A95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NG-RAN node, or the source SN in e.g. 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78A0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BED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311A4" w:rsidRPr="00FD0425" w14:paraId="054FBB43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2834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4408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B62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5EC5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46358242" w14:textId="77777777" w:rsidR="005311A4" w:rsidRPr="00A53AEF" w:rsidRDefault="005311A4" w:rsidP="00820E7E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DE3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B41F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EE1D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311A4" w:rsidRPr="00FD0425" w14:paraId="2006DDDB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BF5" w14:textId="77777777" w:rsidR="005311A4" w:rsidRPr="004B662C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DCB2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7893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660F" w14:textId="77777777" w:rsidR="005311A4" w:rsidRPr="009354E2" w:rsidRDefault="005311A4" w:rsidP="00820E7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324D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A08C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D5E7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311A4" w:rsidRPr="00FD0425" w14:paraId="1CEE8AC8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D35B" w14:textId="77777777" w:rsidR="005311A4" w:rsidRPr="004B662C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7C2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552D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882B" w14:textId="77777777" w:rsidR="005311A4" w:rsidRPr="009354E2" w:rsidRDefault="005311A4" w:rsidP="00820E7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DE51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BDA4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0BDA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311A4" w:rsidRPr="00FD0425" w14:paraId="6E3D2FE3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D34E" w14:textId="77777777" w:rsidR="005311A4" w:rsidRPr="004B662C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PSCell</w:t>
            </w:r>
            <w:proofErr w:type="spellEnd"/>
            <w:r>
              <w:rPr>
                <w:rFonts w:cs="Arial"/>
                <w:szCs w:val="18"/>
              </w:rPr>
              <w:t xml:space="preserve">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171A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A0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7041" w14:textId="77777777" w:rsidR="005311A4" w:rsidRPr="009354E2" w:rsidRDefault="005311A4" w:rsidP="00820E7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52EB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CB06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943A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311A4" w:rsidRPr="00FD0425" w14:paraId="3CF35CA9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07DC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4815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A36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2F28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B72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D0D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E75B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311A4" w:rsidRPr="00FD0425" w14:paraId="55508666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87A0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E2DC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F4A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7A1F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D8F8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68B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ACF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5311A4" w:rsidRPr="00FD0425" w14:paraId="2F0BD44C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0AC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1341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640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4778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768B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BC4B" w14:textId="77777777" w:rsidR="005311A4" w:rsidRPr="00030BD5" w:rsidRDefault="005311A4" w:rsidP="00820E7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3E39" w14:textId="77777777" w:rsidR="005311A4" w:rsidRPr="00030BD5" w:rsidRDefault="005311A4" w:rsidP="00820E7E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5311A4" w:rsidRPr="00FD0425" w14:paraId="19876ED1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2BF1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AF90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09F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5086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F994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4E86" w14:textId="77777777" w:rsidR="005311A4" w:rsidRPr="00030BD5" w:rsidRDefault="005311A4" w:rsidP="00820E7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4785" w14:textId="77777777" w:rsidR="005311A4" w:rsidRPr="00030BD5" w:rsidRDefault="005311A4" w:rsidP="00820E7E">
            <w:pPr>
              <w:pStyle w:val="TAC"/>
              <w:keepNext w:val="0"/>
              <w:keepLines w:val="0"/>
              <w:widowControl w:val="0"/>
            </w:pPr>
          </w:p>
        </w:tc>
      </w:tr>
      <w:tr w:rsidR="005311A4" w:rsidRPr="00FD0425" w14:paraId="3960B4B6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15EC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 xml:space="preserve">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0250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690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464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CF6A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C3D" w14:textId="77777777" w:rsidR="005311A4" w:rsidRPr="00030BD5" w:rsidRDefault="005311A4" w:rsidP="00820E7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FBFC" w14:textId="77777777" w:rsidR="005311A4" w:rsidRPr="00030BD5" w:rsidRDefault="005311A4" w:rsidP="00820E7E">
            <w:pPr>
              <w:pStyle w:val="TAC"/>
              <w:keepNext w:val="0"/>
              <w:keepLines w:val="0"/>
              <w:widowControl w:val="0"/>
            </w:pPr>
          </w:p>
        </w:tc>
      </w:tr>
      <w:tr w:rsidR="005311A4" w:rsidRPr="00FD0425" w14:paraId="291E2E93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6C81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6828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9176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27EB" w14:textId="77777777" w:rsidR="005311A4" w:rsidRPr="00030BD5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4A39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3D1C" w14:textId="77777777" w:rsidR="005311A4" w:rsidRPr="00030BD5" w:rsidRDefault="005311A4" w:rsidP="00820E7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AD3" w14:textId="77777777" w:rsidR="005311A4" w:rsidRPr="00030BD5" w:rsidRDefault="005311A4" w:rsidP="00820E7E">
            <w:pPr>
              <w:pStyle w:val="TAC"/>
              <w:keepNext w:val="0"/>
              <w:keepLines w:val="0"/>
              <w:widowControl w:val="0"/>
            </w:pPr>
          </w:p>
        </w:tc>
      </w:tr>
      <w:tr w:rsidR="005311A4" w:rsidRPr="00FD0425" w14:paraId="29624F7C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82CA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3A81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266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875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0E94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27F2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323" w14:textId="77777777" w:rsidR="005311A4" w:rsidRPr="00030BD5" w:rsidRDefault="005311A4" w:rsidP="00820E7E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5311A4" w:rsidRPr="00FD0425" w14:paraId="1EAD5F0B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239C" w14:textId="77777777" w:rsidR="005311A4" w:rsidRPr="00791720" w:rsidRDefault="005311A4" w:rsidP="00820E7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02A" w14:textId="77777777" w:rsidR="005311A4" w:rsidRPr="00290A0A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29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71B2" w14:textId="77777777" w:rsidR="005311A4" w:rsidRPr="00A76A9A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A782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B29" w14:textId="77777777" w:rsidR="005311A4" w:rsidRPr="00290A0A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CAB6" w14:textId="77777777" w:rsidR="005311A4" w:rsidRPr="00290A0A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5311A4" w:rsidRPr="00FD0425" w14:paraId="7D41CBEA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1F0" w14:textId="77777777" w:rsidR="005311A4" w:rsidRPr="00290A0A" w:rsidRDefault="005311A4" w:rsidP="00820E7E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 xml:space="preserve">&gt;Maximum Number of </w:t>
            </w:r>
            <w:proofErr w:type="spellStart"/>
            <w:r w:rsidRPr="00452DBD">
              <w:rPr>
                <w:bCs/>
                <w:lang w:eastAsia="ja-JP"/>
              </w:rPr>
              <w:t>PSCells</w:t>
            </w:r>
            <w:proofErr w:type="spellEnd"/>
            <w:r w:rsidRPr="00452DBD"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631" w14:textId="77777777" w:rsidR="005311A4" w:rsidRPr="00290A0A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2EF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D0A3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5D13D04F" w14:textId="77777777" w:rsidR="005311A4" w:rsidRPr="00A76A9A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165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82B6" w14:textId="77777777" w:rsidR="005311A4" w:rsidRPr="00290A0A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2C9F" w14:textId="77777777" w:rsidR="005311A4" w:rsidRPr="00290A0A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311A4" w:rsidRPr="00FD0425" w14:paraId="5EC13C5D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CF62" w14:textId="77777777" w:rsidR="005311A4" w:rsidRPr="00290A0A" w:rsidRDefault="005311A4" w:rsidP="00820E7E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DAB5" w14:textId="77777777" w:rsidR="005311A4" w:rsidRPr="00290A0A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587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0A94" w14:textId="77777777" w:rsidR="005311A4" w:rsidRPr="00A76A9A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838A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32AE" w14:textId="77777777" w:rsidR="005311A4" w:rsidRPr="00290A0A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0645" w14:textId="77777777" w:rsidR="005311A4" w:rsidRPr="00290A0A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311A4" w:rsidRPr="00FD0425" w14:paraId="6BB203EF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793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&gt;S-CPAC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A96F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E8A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4CFF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B612" w14:textId="77777777" w:rsidR="005311A4" w:rsidRPr="00294F3F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t>Indicates that SN addition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8571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CAC" w14:textId="77777777" w:rsidR="005311A4" w:rsidRPr="00290A0A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311A4" w:rsidRPr="00FD0425" w14:paraId="3118467D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388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AE0C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D4BF5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F3C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D99D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(request,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2338" w14:textId="77777777" w:rsidR="005311A4" w:rsidRPr="00294F3F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t xml:space="preserve">Indicates that the reference </w:t>
            </w:r>
            <w:r>
              <w:lastRenderedPageBreak/>
              <w:t>configuration for S-CPAC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43F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3AF9" w14:textId="77777777" w:rsidR="005311A4" w:rsidRPr="00290A0A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311A4" w:rsidRPr="00FD0425" w14:paraId="53C98671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EFB2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41AD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64A9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6EE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5B0F22A3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0AC" w14:textId="77777777" w:rsidR="005311A4" w:rsidRPr="00294F3F" w:rsidRDefault="005311A4" w:rsidP="00820E7E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7130" w14:textId="77777777" w:rsidR="005311A4" w:rsidRPr="00FD0425" w:rsidRDefault="005311A4" w:rsidP="00820E7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E4B9" w14:textId="77777777" w:rsidR="005311A4" w:rsidRPr="00290A0A" w:rsidRDefault="005311A4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 w:rsidR="005311A4" w:rsidRPr="00FD0425" w14:paraId="190F5B5C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72D7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17B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3C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C32D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CC8" w14:textId="77777777" w:rsidR="005311A4" w:rsidRPr="003F39E1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32C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6C31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5311A4" w:rsidRPr="00FD0425" w14:paraId="32EEF928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9DCD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val="en-US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C951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E6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676C" w14:textId="77777777" w:rsidR="005311A4" w:rsidRPr="00E64C3F" w:rsidRDefault="005311A4" w:rsidP="00820E7E">
            <w:pPr>
              <w:pStyle w:val="TAL"/>
            </w:pPr>
            <w:r w:rsidRPr="00E64C3F">
              <w:t>NID</w:t>
            </w:r>
          </w:p>
          <w:p w14:paraId="7B6F8A8C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  <w:r w:rsidRPr="00E64C3F"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27C8" w14:textId="77777777" w:rsidR="005311A4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val="en-US" w:eastAsia="ja-JP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indicates the SNPN </w:t>
            </w:r>
            <w:r w:rsidRPr="00183912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CE24" w14:textId="77777777" w:rsidR="005311A4" w:rsidRDefault="005311A4" w:rsidP="00820E7E">
            <w:pPr>
              <w:pStyle w:val="TAC"/>
              <w:keepNext w:val="0"/>
              <w:keepLines w:val="0"/>
              <w:widowControl w:val="0"/>
            </w:pPr>
            <w:r w:rsidRPr="00E64C3F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48B" w14:textId="77777777" w:rsidR="005311A4" w:rsidRDefault="005311A4" w:rsidP="00820E7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5311A4" w:rsidRPr="00FD0425" w14:paraId="6FA293AF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3326" w14:textId="77777777" w:rsidR="005311A4" w:rsidRPr="00E64C3F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 w:rsidRPr="00C806A7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F472" w14:textId="77777777" w:rsidR="005311A4" w:rsidRPr="00E64C3F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9B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4F90" w14:textId="77777777" w:rsidR="005311A4" w:rsidRPr="00E64C3F" w:rsidRDefault="005311A4" w:rsidP="00820E7E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1F0E" w14:textId="77777777" w:rsidR="005311A4" w:rsidRPr="00E64C3F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 xml:space="preserve">This IE contains information for managing configuration and reporting of one or more </w:t>
            </w:r>
            <w:proofErr w:type="spellStart"/>
            <w:r>
              <w:rPr>
                <w:rFonts w:eastAsia="MS Mincho" w:cs="Arial"/>
                <w:lang w:eastAsia="zh-CN"/>
              </w:rPr>
              <w:t>QoE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and/or RAN visible </w:t>
            </w:r>
            <w:proofErr w:type="spellStart"/>
            <w:r>
              <w:rPr>
                <w:rFonts w:eastAsia="MS Mincho" w:cs="Arial"/>
                <w:lang w:eastAsia="zh-CN"/>
              </w:rPr>
              <w:t>QoE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measurements at the S-NG-RAN node subject to addition.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2A75" w14:textId="77777777" w:rsidR="005311A4" w:rsidRPr="00E64C3F" w:rsidRDefault="005311A4" w:rsidP="00820E7E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CA8E" w14:textId="77777777" w:rsidR="005311A4" w:rsidRPr="00E64C3F" w:rsidRDefault="005311A4" w:rsidP="00820E7E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5311A4" w:rsidRPr="00FD0425" w14:paraId="4996A2E0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235" w14:textId="77777777" w:rsidR="005311A4" w:rsidRPr="00E64C3F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F8CF" w14:textId="77777777" w:rsidR="005311A4" w:rsidRPr="00E64C3F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D09A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EA7" w14:textId="77777777" w:rsidR="005311A4" w:rsidRDefault="005311A4" w:rsidP="00820E7E">
            <w:pPr>
              <w:pStyle w:val="TAL"/>
            </w:pPr>
            <w:r>
              <w:t>QMC Configuration Information</w:t>
            </w:r>
          </w:p>
          <w:p w14:paraId="7264B3D0" w14:textId="77777777" w:rsidR="005311A4" w:rsidRPr="00E64C3F" w:rsidRDefault="005311A4" w:rsidP="00820E7E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26C7" w14:textId="77777777" w:rsidR="005311A4" w:rsidRPr="00E64C3F" w:rsidRDefault="005311A4" w:rsidP="00820E7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FA4" w14:textId="77777777" w:rsidR="005311A4" w:rsidRPr="00E64C3F" w:rsidRDefault="005311A4" w:rsidP="00820E7E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CE21" w14:textId="77777777" w:rsidR="005311A4" w:rsidRPr="00E64C3F" w:rsidRDefault="005311A4" w:rsidP="00820E7E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5311A4" w:rsidRPr="00FD0425" w14:paraId="10861F17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51E1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EACC" w14:textId="77777777" w:rsidR="005311A4" w:rsidRPr="00C806A7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6794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7FF1" w14:textId="77777777" w:rsidR="005311A4" w:rsidRDefault="005311A4" w:rsidP="00820E7E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  <w:p w14:paraId="64571F09" w14:textId="77777777" w:rsidR="005311A4" w:rsidRDefault="005311A4" w:rsidP="00820E7E">
            <w:pPr>
              <w:pStyle w:val="TAL"/>
            </w:pP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7FA" w14:textId="77777777" w:rsidR="005311A4" w:rsidRPr="00C806A7" w:rsidRDefault="005311A4" w:rsidP="00820E7E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</w:t>
            </w:r>
            <w:r>
              <w:rPr>
                <w:lang w:eastAsia="zh-CN"/>
              </w:rPr>
              <w:t>M-</w:t>
            </w:r>
            <w:r w:rsidRPr="00142212">
              <w:rPr>
                <w:lang w:eastAsia="zh-CN"/>
              </w:rPr>
              <w:t>NG-RAN node in e.g. NR-DC to NR-DC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BE9C" w14:textId="77777777" w:rsidR="005311A4" w:rsidRPr="00C806A7" w:rsidRDefault="005311A4" w:rsidP="00820E7E">
            <w:pPr>
              <w:pStyle w:val="TAC"/>
              <w:keepNext w:val="0"/>
              <w:keepLines w:val="0"/>
              <w:widowControl w:val="0"/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4C34" w14:textId="77777777" w:rsidR="005311A4" w:rsidRPr="00C806A7" w:rsidRDefault="005311A4" w:rsidP="00820E7E">
            <w:pPr>
              <w:pStyle w:val="TAC"/>
              <w:keepNext w:val="0"/>
              <w:keepLines w:val="0"/>
              <w:widowControl w:val="0"/>
            </w:pPr>
            <w:r w:rsidRPr="00C806A7">
              <w:t>ignore</w:t>
            </w:r>
          </w:p>
        </w:tc>
      </w:tr>
      <w:tr w:rsidR="005311A4" w:rsidRPr="00FD0425" w14:paraId="6758E1F4" w14:textId="77777777" w:rsidTr="00820E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71AD" w14:textId="77777777" w:rsidR="005311A4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B5CA" w14:textId="77777777" w:rsidR="005311A4" w:rsidRPr="00C806A7" w:rsidRDefault="005311A4" w:rsidP="00820E7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EC35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A7C2" w14:textId="77777777" w:rsidR="005311A4" w:rsidRDefault="005311A4" w:rsidP="00820E7E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BD01" w14:textId="77777777" w:rsidR="005311A4" w:rsidRPr="00C806A7" w:rsidRDefault="005311A4" w:rsidP="00820E7E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F33" w14:textId="77777777" w:rsidR="005311A4" w:rsidRPr="00C806A7" w:rsidRDefault="005311A4" w:rsidP="00820E7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F737" w14:textId="77777777" w:rsidR="005311A4" w:rsidRPr="00C806A7" w:rsidRDefault="005311A4" w:rsidP="00820E7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DE74DE" w:rsidRPr="00FD0425" w14:paraId="51B69064" w14:textId="77777777" w:rsidTr="005B6A12">
        <w:trPr>
          <w:ins w:id="167" w:author="Nokia" w:date="2024-11-08T00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D994" w14:textId="607DA802" w:rsidR="00DE74DE" w:rsidRDefault="00DE74DE" w:rsidP="005B6A12">
            <w:pPr>
              <w:pStyle w:val="TAL"/>
              <w:keepNext w:val="0"/>
              <w:keepLines w:val="0"/>
              <w:widowControl w:val="0"/>
              <w:rPr>
                <w:ins w:id="168" w:author="Nokia" w:date="2024-11-08T00:49:00Z" w16du:dateUtc="2024-11-07T23:49:00Z"/>
                <w:rFonts w:cs="Arial"/>
              </w:rPr>
            </w:pPr>
            <w:ins w:id="169" w:author="Nokia" w:date="2024-11-08T00:49:00Z" w16du:dateUtc="2024-11-07T23:49:00Z">
              <w:r w:rsidRPr="00FD0425">
                <w:rPr>
                  <w:rFonts w:cs="Arial"/>
                  <w:lang w:eastAsia="ja-JP"/>
                </w:rPr>
                <w:t xml:space="preserve">CHOICE </w:t>
              </w:r>
            </w:ins>
            <w:ins w:id="170" w:author="Nokia" w:date="2024-11-08T00:54:00Z" w16du:dateUtc="2024-11-07T23:54:00Z">
              <w:r w:rsidRPr="00F24C53">
                <w:rPr>
                  <w:rFonts w:cs="Arial"/>
                  <w:i/>
                  <w:lang w:eastAsia="ja-JP"/>
                  <w:rPrChange w:id="171" w:author="Nokia" w:date="2024-11-08T00:58:00Z" w16du:dateUtc="2024-11-07T23:58:00Z">
                    <w:rPr>
                      <w:rFonts w:cs="Arial"/>
                      <w:lang w:eastAsia="ja-JP"/>
                    </w:rPr>
                  </w:rPrChange>
                </w:rPr>
                <w:t>Data</w:t>
              </w:r>
            </w:ins>
            <w:ins w:id="172" w:author="Nokia" w:date="2024-11-08T00:55:00Z" w16du:dateUtc="2024-11-07T23:55:00Z">
              <w:r w:rsidRPr="00F24C53">
                <w:rPr>
                  <w:rFonts w:cs="Arial"/>
                  <w:i/>
                  <w:lang w:eastAsia="ja-JP"/>
                  <w:rPrChange w:id="173" w:author="Nokia" w:date="2024-11-08T00:58:00Z" w16du:dateUtc="2024-11-07T23:58:00Z">
                    <w:rPr>
                      <w:rFonts w:cs="Arial"/>
                      <w:lang w:eastAsia="ja-JP"/>
                    </w:rPr>
                  </w:rPrChange>
                </w:rPr>
                <w:t xml:space="preserve"> Collection</w:t>
              </w:r>
            </w:ins>
            <w:ins w:id="174" w:author="Nokia" w:date="2024-11-08T00:51:00Z" w16du:dateUtc="2024-11-07T23:51:00Z">
              <w:r>
                <w:rPr>
                  <w:rFonts w:cs="Arial"/>
                  <w:lang w:eastAsia="ja-JP"/>
                </w:rPr>
                <w:t xml:space="preserve"> C</w:t>
              </w:r>
            </w:ins>
            <w:ins w:id="175" w:author="Nokia" w:date="2024-11-08T00:49:00Z" w16du:dateUtc="2024-11-07T23:49:00Z">
              <w:r>
                <w:rPr>
                  <w:rFonts w:cs="Arial"/>
                  <w:i/>
                  <w:lang w:eastAsia="ja-JP"/>
                </w:rPr>
                <w:t>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CE98" w14:textId="74BB6203" w:rsidR="00DE74DE" w:rsidRDefault="00DE74DE" w:rsidP="005B6A12">
            <w:pPr>
              <w:pStyle w:val="TAL"/>
              <w:keepNext w:val="0"/>
              <w:keepLines w:val="0"/>
              <w:widowControl w:val="0"/>
              <w:rPr>
                <w:ins w:id="176" w:author="Nokia" w:date="2024-11-08T00:49:00Z" w16du:dateUtc="2024-11-07T23:49:00Z"/>
                <w:lang w:eastAsia="zh-CN"/>
              </w:rPr>
            </w:pPr>
            <w:ins w:id="177" w:author="Nokia" w:date="2024-11-08T00:50:00Z" w16du:dateUtc="2024-11-07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02B" w14:textId="77777777" w:rsidR="00DE74DE" w:rsidRPr="00FD0425" w:rsidRDefault="00DE74DE" w:rsidP="005B6A12">
            <w:pPr>
              <w:pStyle w:val="TAL"/>
              <w:keepNext w:val="0"/>
              <w:keepLines w:val="0"/>
              <w:widowControl w:val="0"/>
              <w:rPr>
                <w:ins w:id="178" w:author="Nokia" w:date="2024-11-08T00:49:00Z" w16du:dateUtc="2024-11-07T23:4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D804" w14:textId="77777777" w:rsidR="00DE74DE" w:rsidRDefault="00DE74DE" w:rsidP="005B6A12">
            <w:pPr>
              <w:pStyle w:val="TAL"/>
              <w:rPr>
                <w:ins w:id="179" w:author="Nokia" w:date="2024-11-08T00:49:00Z" w16du:dateUtc="2024-11-07T23:49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0CB5" w14:textId="77777777" w:rsidR="00DE74DE" w:rsidRPr="00A447CB" w:rsidRDefault="00DE74DE" w:rsidP="005B6A12">
            <w:pPr>
              <w:pStyle w:val="TAL"/>
              <w:keepNext w:val="0"/>
              <w:keepLines w:val="0"/>
              <w:widowControl w:val="0"/>
              <w:rPr>
                <w:ins w:id="180" w:author="Nokia" w:date="2024-11-08T00:49:00Z" w16du:dateUtc="2024-11-07T23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451" w14:textId="12DA69CC" w:rsidR="00DE74DE" w:rsidRDefault="00627B0E" w:rsidP="005B6A12">
            <w:pPr>
              <w:pStyle w:val="TAC"/>
              <w:keepNext w:val="0"/>
              <w:keepLines w:val="0"/>
              <w:widowControl w:val="0"/>
              <w:rPr>
                <w:ins w:id="181" w:author="Nokia" w:date="2024-11-08T00:49:00Z" w16du:dateUtc="2024-11-07T23:49:00Z"/>
                <w:lang w:eastAsia="zh-CN"/>
              </w:rPr>
            </w:pPr>
            <w:ins w:id="182" w:author="Nokia" w:date="2024-11-08T01:00:00Z" w16du:dateUtc="2024-11-08T00:0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4DD" w14:textId="4075AA25" w:rsidR="00DE74DE" w:rsidRDefault="00627B0E" w:rsidP="005B6A12">
            <w:pPr>
              <w:pStyle w:val="TAC"/>
              <w:keepNext w:val="0"/>
              <w:keepLines w:val="0"/>
              <w:widowControl w:val="0"/>
              <w:rPr>
                <w:ins w:id="183" w:author="Nokia" w:date="2024-11-08T00:49:00Z" w16du:dateUtc="2024-11-07T23:49:00Z"/>
                <w:lang w:eastAsia="zh-CN"/>
              </w:rPr>
            </w:pPr>
            <w:ins w:id="184" w:author="Nokia" w:date="2024-11-08T01:00:00Z" w16du:dateUtc="2024-11-08T00:00:00Z">
              <w:r>
                <w:rPr>
                  <w:lang w:eastAsia="zh-CN"/>
                </w:rPr>
                <w:t>ignore</w:t>
              </w:r>
            </w:ins>
          </w:p>
        </w:tc>
      </w:tr>
      <w:tr w:rsidR="00790349" w:rsidRPr="00FD0425" w14:paraId="78E6D3FD" w14:textId="77777777" w:rsidTr="00820E7E">
        <w:trPr>
          <w:ins w:id="185" w:author="Nokia" w:date="2024-11-07T23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045" w14:textId="2543D4CC" w:rsidR="00790349" w:rsidRDefault="00DE74DE" w:rsidP="00820E7E">
            <w:pPr>
              <w:pStyle w:val="TAL"/>
              <w:keepNext w:val="0"/>
              <w:keepLines w:val="0"/>
              <w:widowControl w:val="0"/>
              <w:rPr>
                <w:ins w:id="186" w:author="Nokia" w:date="2024-11-07T23:49:00Z" w16du:dateUtc="2024-11-07T22:49:00Z"/>
                <w:rFonts w:cs="Arial"/>
              </w:rPr>
            </w:pPr>
            <w:ins w:id="187" w:author="Nokia" w:date="2024-11-08T00:50:00Z" w16du:dateUtc="2024-11-07T23:50:00Z">
              <w:r w:rsidRPr="00DE74DE">
                <w:rPr>
                  <w:rFonts w:cs="Arial"/>
                </w:rPr>
                <w:t>&gt;</w:t>
              </w:r>
            </w:ins>
            <w:ins w:id="188" w:author="Nokia" w:date="2024-11-08T00:54:00Z" w16du:dateUtc="2024-11-07T23:54:00Z">
              <w:r w:rsidRPr="000852A7">
                <w:rPr>
                  <w:rFonts w:cs="Arial"/>
                  <w:i/>
                  <w:iCs/>
                  <w:rPrChange w:id="189" w:author="Nokia" w:date="2024-11-08T00:56:00Z" w16du:dateUtc="2024-11-07T23:56:00Z">
                    <w:rPr>
                      <w:rFonts w:cs="Arial"/>
                    </w:rPr>
                  </w:rPrChange>
                </w:rPr>
                <w:t>Configured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1C92" w14:textId="0359D50F" w:rsidR="00790349" w:rsidRDefault="00790349" w:rsidP="00820E7E">
            <w:pPr>
              <w:pStyle w:val="TAL"/>
              <w:keepNext w:val="0"/>
              <w:keepLines w:val="0"/>
              <w:widowControl w:val="0"/>
              <w:rPr>
                <w:ins w:id="190" w:author="Nokia" w:date="2024-11-07T23:49:00Z" w16du:dateUtc="2024-11-07T22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4AD" w14:textId="77777777" w:rsidR="00790349" w:rsidRPr="00FD0425" w:rsidRDefault="00790349" w:rsidP="00820E7E">
            <w:pPr>
              <w:pStyle w:val="TAL"/>
              <w:keepNext w:val="0"/>
              <w:keepLines w:val="0"/>
              <w:widowControl w:val="0"/>
              <w:rPr>
                <w:ins w:id="191" w:author="Nokia" w:date="2024-11-07T23:49:00Z" w16du:dateUtc="2024-11-07T22:4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E0F" w14:textId="70A18AEB" w:rsidR="00790349" w:rsidRDefault="00790349" w:rsidP="00820E7E">
            <w:pPr>
              <w:pStyle w:val="TAL"/>
              <w:rPr>
                <w:ins w:id="192" w:author="Nokia" w:date="2024-11-07T23:49:00Z" w16du:dateUtc="2024-11-07T22:49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CDCA" w14:textId="77777777" w:rsidR="00790349" w:rsidRPr="00A447CB" w:rsidRDefault="00790349" w:rsidP="00820E7E">
            <w:pPr>
              <w:pStyle w:val="TAL"/>
              <w:keepNext w:val="0"/>
              <w:keepLines w:val="0"/>
              <w:widowControl w:val="0"/>
              <w:rPr>
                <w:ins w:id="193" w:author="Nokia" w:date="2024-11-07T23:49:00Z" w16du:dateUtc="2024-11-07T22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9E24" w14:textId="0629420B" w:rsidR="00790349" w:rsidRDefault="00790349" w:rsidP="00820E7E">
            <w:pPr>
              <w:pStyle w:val="TAC"/>
              <w:keepNext w:val="0"/>
              <w:keepLines w:val="0"/>
              <w:widowControl w:val="0"/>
              <w:rPr>
                <w:ins w:id="194" w:author="Nokia" w:date="2024-11-07T23:49:00Z" w16du:dateUtc="2024-11-07T22:4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AA2A" w14:textId="29BF96B1" w:rsidR="00790349" w:rsidRDefault="00790349" w:rsidP="00820E7E">
            <w:pPr>
              <w:pStyle w:val="TAC"/>
              <w:keepNext w:val="0"/>
              <w:keepLines w:val="0"/>
              <w:widowControl w:val="0"/>
              <w:rPr>
                <w:ins w:id="195" w:author="Nokia" w:date="2024-11-07T23:49:00Z" w16du:dateUtc="2024-11-07T22:49:00Z"/>
                <w:lang w:eastAsia="zh-CN"/>
              </w:rPr>
            </w:pPr>
          </w:p>
        </w:tc>
      </w:tr>
      <w:tr w:rsidR="00DE74DE" w:rsidRPr="00FD0425" w14:paraId="5022F318" w14:textId="77777777" w:rsidTr="005B6A12">
        <w:trPr>
          <w:ins w:id="196" w:author="Nokia" w:date="2024-11-08T00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543C" w14:textId="255FAEAD" w:rsidR="00DE74DE" w:rsidRDefault="00DE74DE" w:rsidP="005B6A12">
            <w:pPr>
              <w:pStyle w:val="TAL"/>
              <w:keepNext w:val="0"/>
              <w:keepLines w:val="0"/>
              <w:widowControl w:val="0"/>
              <w:rPr>
                <w:ins w:id="197" w:author="Nokia" w:date="2024-11-08T00:49:00Z" w16du:dateUtc="2024-11-07T23:49:00Z"/>
                <w:rFonts w:cs="Arial"/>
              </w:rPr>
            </w:pPr>
            <w:ins w:id="198" w:author="Nokia" w:date="2024-11-08T00:50:00Z" w16du:dateUtc="2024-11-07T23:50:00Z">
              <w:r>
                <w:rPr>
                  <w:rFonts w:cs="Arial"/>
                </w:rPr>
                <w:t xml:space="preserve">   &gt;&gt; 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4070" w14:textId="5293C7C6" w:rsidR="00DE74DE" w:rsidRDefault="000852A7" w:rsidP="005B6A12">
            <w:pPr>
              <w:pStyle w:val="TAL"/>
              <w:keepNext w:val="0"/>
              <w:keepLines w:val="0"/>
              <w:widowControl w:val="0"/>
              <w:rPr>
                <w:ins w:id="199" w:author="Nokia" w:date="2024-11-08T00:49:00Z" w16du:dateUtc="2024-11-07T23:49:00Z"/>
                <w:lang w:eastAsia="zh-CN"/>
              </w:rPr>
            </w:pPr>
            <w:ins w:id="200" w:author="Nokia" w:date="2024-11-08T00:57:00Z" w16du:dateUtc="2024-11-07T2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CD6" w14:textId="77777777" w:rsidR="00DE74DE" w:rsidRPr="00FD0425" w:rsidRDefault="00DE74DE" w:rsidP="005B6A12">
            <w:pPr>
              <w:pStyle w:val="TAL"/>
              <w:keepNext w:val="0"/>
              <w:keepLines w:val="0"/>
              <w:widowControl w:val="0"/>
              <w:rPr>
                <w:ins w:id="201" w:author="Nokia" w:date="2024-11-08T00:49:00Z" w16du:dateUtc="2024-11-07T23:4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08B" w14:textId="62646048" w:rsidR="00DE74DE" w:rsidRDefault="00DE74DE" w:rsidP="005B6A12">
            <w:pPr>
              <w:pStyle w:val="TAL"/>
              <w:rPr>
                <w:ins w:id="202" w:author="Nokia" w:date="2024-11-08T00:49:00Z" w16du:dateUtc="2024-11-07T23:49:00Z"/>
                <w:lang w:eastAsia="zh-CN"/>
              </w:rPr>
            </w:pPr>
            <w:ins w:id="203" w:author="Nokia" w:date="2024-11-08T00:53:00Z" w16du:dateUtc="2024-11-07T23:53:00Z">
              <w:r>
                <w:rPr>
                  <w:lang w:eastAsia="zh-CN"/>
                </w:rPr>
                <w:t>9.2.3.184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A42E" w14:textId="77777777" w:rsidR="00DE74DE" w:rsidRPr="00A447CB" w:rsidRDefault="00DE74DE" w:rsidP="005B6A12">
            <w:pPr>
              <w:pStyle w:val="TAL"/>
              <w:keepNext w:val="0"/>
              <w:keepLines w:val="0"/>
              <w:widowControl w:val="0"/>
              <w:rPr>
                <w:ins w:id="204" w:author="Nokia" w:date="2024-11-08T00:49:00Z" w16du:dateUtc="2024-11-07T23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50D3" w14:textId="07289046" w:rsidR="00DE74DE" w:rsidRDefault="00627B0E" w:rsidP="005B6A12">
            <w:pPr>
              <w:pStyle w:val="TAC"/>
              <w:keepNext w:val="0"/>
              <w:keepLines w:val="0"/>
              <w:widowControl w:val="0"/>
              <w:rPr>
                <w:ins w:id="205" w:author="Nokia" w:date="2024-11-08T00:49:00Z" w16du:dateUtc="2024-11-07T23:49:00Z"/>
                <w:lang w:eastAsia="zh-CN"/>
              </w:rPr>
            </w:pPr>
            <w:ins w:id="206" w:author="Nokia" w:date="2024-11-08T01:00:00Z" w16du:dateUtc="2024-11-08T00:0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9FDE" w14:textId="510B9F76" w:rsidR="00DE74DE" w:rsidRDefault="00627B0E" w:rsidP="005B6A12">
            <w:pPr>
              <w:pStyle w:val="TAC"/>
              <w:keepNext w:val="0"/>
              <w:keepLines w:val="0"/>
              <w:widowControl w:val="0"/>
              <w:rPr>
                <w:ins w:id="207" w:author="Nokia" w:date="2024-11-08T00:49:00Z" w16du:dateUtc="2024-11-07T23:49:00Z"/>
                <w:lang w:eastAsia="zh-CN"/>
              </w:rPr>
            </w:pPr>
            <w:ins w:id="208" w:author="Nokia" w:date="2024-11-08T01:00:00Z" w16du:dateUtc="2024-11-08T00:00:00Z">
              <w:r>
                <w:rPr>
                  <w:lang w:eastAsia="zh-CN"/>
                </w:rPr>
                <w:t>-</w:t>
              </w:r>
            </w:ins>
          </w:p>
        </w:tc>
      </w:tr>
      <w:tr w:rsidR="00DE74DE" w:rsidRPr="00FD0425" w14:paraId="344665A9" w14:textId="77777777" w:rsidTr="005B6A12">
        <w:trPr>
          <w:ins w:id="209" w:author="Nokia" w:date="2024-11-08T00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FC3A" w14:textId="53B60577" w:rsidR="00DE74DE" w:rsidRDefault="00DE74DE" w:rsidP="00DE74DE">
            <w:pPr>
              <w:pStyle w:val="TAL"/>
              <w:keepNext w:val="0"/>
              <w:keepLines w:val="0"/>
              <w:widowControl w:val="0"/>
              <w:rPr>
                <w:ins w:id="210" w:author="Nokia" w:date="2024-11-08T00:51:00Z" w16du:dateUtc="2024-11-07T23:51:00Z"/>
                <w:lang w:val="en-US" w:eastAsia="zh-CN"/>
              </w:rPr>
            </w:pPr>
            <w:ins w:id="211" w:author="Nokia" w:date="2024-11-08T00:51:00Z" w16du:dateUtc="2024-11-07T23:51:00Z">
              <w:r w:rsidRPr="00DE74DE">
                <w:rPr>
                  <w:lang w:val="en-US" w:eastAsia="zh-CN"/>
                </w:rPr>
                <w:t>&gt;</w:t>
              </w:r>
              <w:r w:rsidRPr="000852A7">
                <w:rPr>
                  <w:i/>
                  <w:iCs/>
                  <w:lang w:val="en-US" w:eastAsia="zh-CN"/>
                  <w:rPrChange w:id="212" w:author="Nokia" w:date="2024-11-08T00:56:00Z" w16du:dateUtc="2024-11-07T23:56:00Z">
                    <w:rPr>
                      <w:lang w:val="en-US" w:eastAsia="zh-CN"/>
                    </w:rPr>
                  </w:rPrChange>
                </w:rPr>
                <w:t>Non-</w:t>
              </w:r>
            </w:ins>
            <w:ins w:id="213" w:author="Nokia" w:date="2024-11-08T00:54:00Z" w16du:dateUtc="2024-11-07T23:54:00Z">
              <w:r w:rsidRPr="000852A7">
                <w:rPr>
                  <w:i/>
                  <w:iCs/>
                  <w:lang w:val="en-US" w:eastAsia="zh-CN"/>
                  <w:rPrChange w:id="214" w:author="Nokia" w:date="2024-11-08T00:56:00Z" w16du:dateUtc="2024-11-07T23:56:00Z">
                    <w:rPr>
                      <w:lang w:val="en-US" w:eastAsia="zh-CN"/>
                    </w:rPr>
                  </w:rPrChange>
                </w:rPr>
                <w:t>configured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29B7" w14:textId="77777777" w:rsidR="00DE74DE" w:rsidRDefault="00DE74DE" w:rsidP="005B6A12">
            <w:pPr>
              <w:pStyle w:val="TAL"/>
              <w:keepNext w:val="0"/>
              <w:keepLines w:val="0"/>
              <w:widowControl w:val="0"/>
              <w:rPr>
                <w:ins w:id="215" w:author="Nokia" w:date="2024-11-08T00:51:00Z" w16du:dateUtc="2024-11-07T23:5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39DB" w14:textId="77777777" w:rsidR="00DE74DE" w:rsidRPr="00FD0425" w:rsidRDefault="00DE74DE" w:rsidP="005B6A12">
            <w:pPr>
              <w:pStyle w:val="TAL"/>
              <w:keepNext w:val="0"/>
              <w:keepLines w:val="0"/>
              <w:widowControl w:val="0"/>
              <w:rPr>
                <w:ins w:id="216" w:author="Nokia" w:date="2024-11-08T00:51:00Z" w16du:dateUtc="2024-11-07T23:5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615E" w14:textId="77777777" w:rsidR="00DE74DE" w:rsidRDefault="00DE74DE" w:rsidP="005B6A12">
            <w:pPr>
              <w:pStyle w:val="TAL"/>
              <w:rPr>
                <w:ins w:id="217" w:author="Nokia" w:date="2024-11-08T00:51:00Z" w16du:dateUtc="2024-11-07T23:51:00Z"/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90C" w14:textId="77777777" w:rsidR="00DE74DE" w:rsidRPr="00A447CB" w:rsidRDefault="00DE74DE" w:rsidP="005B6A12">
            <w:pPr>
              <w:pStyle w:val="TAL"/>
              <w:keepNext w:val="0"/>
              <w:keepLines w:val="0"/>
              <w:widowControl w:val="0"/>
              <w:rPr>
                <w:ins w:id="218" w:author="Nokia" w:date="2024-11-08T00:51:00Z" w16du:dateUtc="2024-11-07T23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EB9D" w14:textId="77777777" w:rsidR="00DE74DE" w:rsidRDefault="00DE74DE" w:rsidP="005B6A12">
            <w:pPr>
              <w:pStyle w:val="TAC"/>
              <w:keepNext w:val="0"/>
              <w:keepLines w:val="0"/>
              <w:widowControl w:val="0"/>
              <w:rPr>
                <w:ins w:id="219" w:author="Nokia" w:date="2024-11-08T00:51:00Z" w16du:dateUtc="2024-11-07T23:5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C019" w14:textId="77777777" w:rsidR="00DE74DE" w:rsidRDefault="00DE74DE" w:rsidP="005B6A12">
            <w:pPr>
              <w:pStyle w:val="TAC"/>
              <w:keepNext w:val="0"/>
              <w:keepLines w:val="0"/>
              <w:widowControl w:val="0"/>
              <w:rPr>
                <w:ins w:id="220" w:author="Nokia" w:date="2024-11-08T00:51:00Z" w16du:dateUtc="2024-11-07T23:51:00Z"/>
                <w:lang w:eastAsia="zh-CN"/>
              </w:rPr>
            </w:pPr>
          </w:p>
        </w:tc>
      </w:tr>
      <w:tr w:rsidR="00627B0E" w:rsidRPr="00FD0425" w14:paraId="2EF7E19E" w14:textId="77777777" w:rsidTr="00820E7E">
        <w:trPr>
          <w:ins w:id="221" w:author="Nokia" w:date="2024-11-08T0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A6C4" w14:textId="34D05909" w:rsidR="00627B0E" w:rsidRDefault="00627B0E">
            <w:pPr>
              <w:pStyle w:val="TAL"/>
              <w:keepNext w:val="0"/>
              <w:keepLines w:val="0"/>
              <w:widowControl w:val="0"/>
              <w:ind w:left="66"/>
              <w:rPr>
                <w:ins w:id="222" w:author="Nokia" w:date="2024-11-08T00:57:00Z" w16du:dateUtc="2024-11-07T23:57:00Z"/>
                <w:lang w:val="en-US" w:eastAsia="zh-CN"/>
              </w:rPr>
              <w:pPrChange w:id="223" w:author="Nokia" w:date="2024-11-08T00:58:00Z" w16du:dateUtc="2024-11-07T23:58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24" w:author="Nokia" w:date="2024-11-08T00:57:00Z" w16du:dateUtc="2024-11-07T23:57:00Z">
              <w:r>
                <w:rPr>
                  <w:lang w:val="en-US" w:eastAsia="zh-CN"/>
                </w:rPr>
                <w:t>&gt;&gt;</w:t>
              </w:r>
            </w:ins>
            <w:ins w:id="225" w:author="Nokia" w:date="2024-11-08T01:16:00Z" w16du:dateUtc="2024-11-08T00:16:00Z">
              <w:r w:rsidR="0021103A">
                <w:rPr>
                  <w:lang w:val="en-US" w:eastAsia="zh-CN"/>
                </w:rPr>
                <w:t xml:space="preserve">NG-RAN node </w:t>
              </w:r>
            </w:ins>
            <w:ins w:id="226" w:author="Nokia" w:date="2024-11-08T01:17:00Z" w16du:dateUtc="2024-11-08T00:17:00Z">
              <w:r w:rsidR="00B16883">
                <w:rPr>
                  <w:lang w:val="en-US" w:eastAsia="zh-CN"/>
                </w:rPr>
                <w:t>1</w:t>
              </w:r>
            </w:ins>
            <w:ins w:id="227" w:author="Nokia" w:date="2024-11-08T01:16:00Z" w16du:dateUtc="2024-11-08T00:16:00Z">
              <w:r w:rsidR="0021103A">
                <w:rPr>
                  <w:lang w:val="en-US" w:eastAsia="zh-CN"/>
                </w:rPr>
                <w:t xml:space="preserve"> </w:t>
              </w:r>
            </w:ins>
            <w:ins w:id="228" w:author="Nokia" w:date="2024-11-08T00:57:00Z" w16du:dateUtc="2024-11-07T23:57:00Z">
              <w:r>
                <w:rPr>
                  <w:lang w:val="en-US" w:eastAsia="zh-CN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1D5" w14:textId="677A1B53" w:rsidR="00627B0E" w:rsidRDefault="00627B0E" w:rsidP="00627B0E">
            <w:pPr>
              <w:pStyle w:val="TAL"/>
              <w:keepNext w:val="0"/>
              <w:keepLines w:val="0"/>
              <w:widowControl w:val="0"/>
              <w:rPr>
                <w:ins w:id="229" w:author="Nokia" w:date="2024-11-08T00:57:00Z" w16du:dateUtc="2024-11-07T23:57:00Z"/>
                <w:lang w:eastAsia="zh-CN"/>
              </w:rPr>
            </w:pPr>
            <w:ins w:id="230" w:author="Nokia" w:date="2024-11-08T00:57:00Z" w16du:dateUtc="2024-11-07T2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701E" w14:textId="77777777" w:rsidR="00627B0E" w:rsidRPr="00FD0425" w:rsidRDefault="00627B0E" w:rsidP="00627B0E">
            <w:pPr>
              <w:pStyle w:val="TAL"/>
              <w:keepNext w:val="0"/>
              <w:keepLines w:val="0"/>
              <w:widowControl w:val="0"/>
              <w:rPr>
                <w:ins w:id="231" w:author="Nokia" w:date="2024-11-08T00:57:00Z" w16du:dateUtc="2024-11-07T23:57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23A4" w14:textId="07F6CA86" w:rsidR="00627B0E" w:rsidRDefault="006F4594" w:rsidP="00627B0E">
            <w:pPr>
              <w:pStyle w:val="TAL"/>
              <w:rPr>
                <w:ins w:id="232" w:author="Nokia" w:date="2024-11-08T00:57:00Z" w16du:dateUtc="2024-11-07T23:57:00Z"/>
                <w:rFonts w:cs="Arial"/>
                <w:lang w:eastAsia="ja-JP"/>
              </w:rPr>
            </w:pPr>
            <w:ins w:id="233" w:author="Nokia" w:date="2024-11-08T01:03:00Z" w16du:dateUtc="2024-11-08T00:03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FE0D" w14:textId="1D49FCC6" w:rsidR="00627B0E" w:rsidRPr="00A447CB" w:rsidRDefault="007842FB" w:rsidP="00627B0E">
            <w:pPr>
              <w:pStyle w:val="TAL"/>
              <w:keepNext w:val="0"/>
              <w:keepLines w:val="0"/>
              <w:widowControl w:val="0"/>
              <w:rPr>
                <w:ins w:id="234" w:author="Nokia" w:date="2024-11-08T00:57:00Z" w16du:dateUtc="2024-11-07T23:57:00Z"/>
                <w:lang w:eastAsia="ja-JP"/>
              </w:rPr>
            </w:pPr>
            <w:ins w:id="235" w:author="Nokia" w:date="2024-11-08T01:03:00Z" w16du:dateUtc="2024-11-08T00:03:00Z">
              <w:r>
                <w:rPr>
                  <w:lang w:eastAsia="ja-JP"/>
                </w:rPr>
                <w:t xml:space="preserve">Allocated by </w:t>
              </w:r>
            </w:ins>
            <w:ins w:id="236" w:author="Nokia" w:date="2024-11-08T01:04:00Z" w16du:dateUtc="2024-11-08T00:04:00Z">
              <w:r w:rsidRPr="00FD0425">
                <w:t>M-NG-RAN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30C2" w14:textId="37F7B3DD" w:rsidR="00627B0E" w:rsidRDefault="00627B0E" w:rsidP="00627B0E">
            <w:pPr>
              <w:pStyle w:val="TAC"/>
              <w:keepNext w:val="0"/>
              <w:keepLines w:val="0"/>
              <w:widowControl w:val="0"/>
              <w:rPr>
                <w:ins w:id="237" w:author="Nokia" w:date="2024-11-08T00:57:00Z" w16du:dateUtc="2024-11-07T23:57:00Z"/>
                <w:lang w:eastAsia="zh-CN"/>
              </w:rPr>
            </w:pPr>
            <w:ins w:id="238" w:author="Nokia" w:date="2024-11-08T01:00:00Z" w16du:dateUtc="2024-11-08T00:0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5C04" w14:textId="34BC09D7" w:rsidR="00627B0E" w:rsidRDefault="00627B0E" w:rsidP="00627B0E">
            <w:pPr>
              <w:pStyle w:val="TAC"/>
              <w:keepNext w:val="0"/>
              <w:keepLines w:val="0"/>
              <w:widowControl w:val="0"/>
              <w:rPr>
                <w:ins w:id="239" w:author="Nokia" w:date="2024-11-08T00:57:00Z" w16du:dateUtc="2024-11-07T23:57:00Z"/>
                <w:lang w:eastAsia="zh-CN"/>
              </w:rPr>
            </w:pPr>
            <w:ins w:id="240" w:author="Nokia" w:date="2024-11-08T01:00:00Z" w16du:dateUtc="2024-11-08T00:00:00Z">
              <w:r>
                <w:rPr>
                  <w:lang w:eastAsia="zh-CN"/>
                </w:rPr>
                <w:t>-</w:t>
              </w:r>
            </w:ins>
          </w:p>
        </w:tc>
      </w:tr>
      <w:tr w:rsidR="00627B0E" w:rsidRPr="00FD0425" w14:paraId="2A5F5317" w14:textId="77777777" w:rsidTr="00820E7E">
        <w:trPr>
          <w:ins w:id="241" w:author="Nokia" w:date="2024-11-08T00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F3AA" w14:textId="2F02A56F" w:rsidR="00627B0E" w:rsidRDefault="00627B0E">
            <w:pPr>
              <w:pStyle w:val="TAL"/>
              <w:keepNext w:val="0"/>
              <w:keepLines w:val="0"/>
              <w:widowControl w:val="0"/>
              <w:ind w:left="66"/>
              <w:rPr>
                <w:ins w:id="242" w:author="Nokia" w:date="2024-11-08T00:29:00Z" w16du:dateUtc="2024-11-07T23:29:00Z"/>
                <w:rFonts w:cs="Arial"/>
              </w:rPr>
              <w:pPrChange w:id="243" w:author="Nokia" w:date="2024-11-08T00:58:00Z" w16du:dateUtc="2024-11-07T23:58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44" w:author="Nokia" w:date="2024-11-08T00:52:00Z" w16du:dateUtc="2024-11-07T23:52:00Z">
              <w:r>
                <w:rPr>
                  <w:lang w:val="en-US" w:eastAsia="zh-CN"/>
                </w:rPr>
                <w:t>&gt;&gt;</w:t>
              </w:r>
            </w:ins>
            <w:ins w:id="245" w:author="Nokia" w:date="2024-11-08T00:30:00Z" w16du:dateUtc="2024-11-07T23:30:00Z">
              <w:r>
                <w:rPr>
                  <w:lang w:val="en-US" w:eastAsia="zh-CN"/>
                </w:rPr>
                <w:t>UE Performance Collection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C82" w14:textId="3682BE1F" w:rsidR="00627B0E" w:rsidRDefault="00627B0E" w:rsidP="00627B0E">
            <w:pPr>
              <w:pStyle w:val="TAL"/>
              <w:keepNext w:val="0"/>
              <w:keepLines w:val="0"/>
              <w:widowControl w:val="0"/>
              <w:rPr>
                <w:ins w:id="246" w:author="Nokia" w:date="2024-11-08T00:29:00Z" w16du:dateUtc="2024-11-07T23:29:00Z"/>
                <w:lang w:eastAsia="zh-CN"/>
              </w:rPr>
            </w:pPr>
            <w:ins w:id="247" w:author="Nokia" w:date="2024-11-08T00:57:00Z" w16du:dateUtc="2024-11-07T2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991" w14:textId="77777777" w:rsidR="00627B0E" w:rsidRPr="00FD0425" w:rsidRDefault="00627B0E" w:rsidP="00627B0E">
            <w:pPr>
              <w:pStyle w:val="TAL"/>
              <w:keepNext w:val="0"/>
              <w:keepLines w:val="0"/>
              <w:widowControl w:val="0"/>
              <w:rPr>
                <w:ins w:id="248" w:author="Nokia" w:date="2024-11-08T00:29:00Z" w16du:dateUtc="2024-11-07T23:2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20B5" w14:textId="24022FB3" w:rsidR="00627B0E" w:rsidRDefault="00627B0E" w:rsidP="00627B0E">
            <w:pPr>
              <w:pStyle w:val="TAL"/>
              <w:rPr>
                <w:ins w:id="249" w:author="Nokia" w:date="2024-11-08T00:29:00Z" w16du:dateUtc="2024-11-07T23:29:00Z"/>
                <w:lang w:eastAsia="zh-CN"/>
              </w:rPr>
            </w:pPr>
            <w:ins w:id="250" w:author="Nokia" w:date="2024-11-08T00:30:00Z" w16du:dateUtc="2024-11-07T23:30:00Z">
              <w:r>
                <w:rPr>
                  <w:rFonts w:cs="Arial"/>
                  <w:lang w:eastAsia="ja-JP"/>
                </w:rPr>
                <w:t>9.2.3.186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249" w14:textId="77777777" w:rsidR="00627B0E" w:rsidRPr="00A447CB" w:rsidRDefault="00627B0E" w:rsidP="00627B0E">
            <w:pPr>
              <w:pStyle w:val="TAL"/>
              <w:keepNext w:val="0"/>
              <w:keepLines w:val="0"/>
              <w:widowControl w:val="0"/>
              <w:rPr>
                <w:ins w:id="251" w:author="Nokia" w:date="2024-11-08T00:29:00Z" w16du:dateUtc="2024-11-07T23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9EE3" w14:textId="59212247" w:rsidR="00627B0E" w:rsidRDefault="00627B0E" w:rsidP="00627B0E">
            <w:pPr>
              <w:pStyle w:val="TAC"/>
              <w:keepNext w:val="0"/>
              <w:keepLines w:val="0"/>
              <w:widowControl w:val="0"/>
              <w:rPr>
                <w:ins w:id="252" w:author="Nokia" w:date="2024-11-08T00:29:00Z" w16du:dateUtc="2024-11-07T23:29:00Z"/>
                <w:lang w:eastAsia="zh-CN"/>
              </w:rPr>
            </w:pPr>
            <w:ins w:id="253" w:author="Nokia" w:date="2024-11-08T01:00:00Z" w16du:dateUtc="2024-11-08T00:0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88A" w14:textId="3FB7E3BF" w:rsidR="00627B0E" w:rsidRDefault="00627B0E" w:rsidP="00627B0E">
            <w:pPr>
              <w:pStyle w:val="TAC"/>
              <w:keepNext w:val="0"/>
              <w:keepLines w:val="0"/>
              <w:widowControl w:val="0"/>
              <w:rPr>
                <w:ins w:id="254" w:author="Nokia" w:date="2024-11-08T00:29:00Z" w16du:dateUtc="2024-11-07T23:29:00Z"/>
                <w:lang w:eastAsia="zh-CN"/>
              </w:rPr>
            </w:pPr>
            <w:ins w:id="255" w:author="Nokia" w:date="2024-11-08T01:00:00Z" w16du:dateUtc="2024-11-08T00:00:00Z">
              <w:r>
                <w:rPr>
                  <w:lang w:eastAsia="zh-CN"/>
                </w:rPr>
                <w:t>-</w:t>
              </w:r>
            </w:ins>
          </w:p>
        </w:tc>
      </w:tr>
    </w:tbl>
    <w:p w14:paraId="57E139D6" w14:textId="49EFC9FE" w:rsidR="005311A4" w:rsidRPr="00FD0425" w:rsidRDefault="005311A4" w:rsidP="005311A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11A4" w:rsidRPr="00FD0425" w14:paraId="6AD4DAD4" w14:textId="77777777" w:rsidTr="00820E7E">
        <w:tc>
          <w:tcPr>
            <w:tcW w:w="3686" w:type="dxa"/>
          </w:tcPr>
          <w:p w14:paraId="7674ABAB" w14:textId="77777777" w:rsidR="005311A4" w:rsidRPr="00FD0425" w:rsidRDefault="005311A4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4EAB2A8" w14:textId="77777777" w:rsidR="005311A4" w:rsidRPr="00FD0425" w:rsidRDefault="005311A4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311A4" w:rsidRPr="00FD0425" w14:paraId="7788A344" w14:textId="77777777" w:rsidTr="00820E7E">
        <w:tc>
          <w:tcPr>
            <w:tcW w:w="3686" w:type="dxa"/>
          </w:tcPr>
          <w:p w14:paraId="02DBE457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48D391AE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FEC5D7D" w14:textId="77777777" w:rsidR="005311A4" w:rsidRPr="00FD0425" w:rsidRDefault="005311A4" w:rsidP="005311A4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5311A4" w:rsidRPr="00FD0425" w14:paraId="50C0F6F2" w14:textId="77777777" w:rsidTr="00820E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72EE" w14:textId="77777777" w:rsidR="005311A4" w:rsidRPr="00FD0425" w:rsidRDefault="005311A4" w:rsidP="00820E7E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EB3A" w14:textId="77777777" w:rsidR="005311A4" w:rsidRPr="00FD0425" w:rsidRDefault="005311A4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5311A4" w:rsidRPr="00FD0425" w14:paraId="1599586F" w14:textId="77777777" w:rsidTr="00820E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8AD1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32CB" w14:textId="77777777" w:rsidR="005311A4" w:rsidRPr="00FD0425" w:rsidRDefault="005311A4" w:rsidP="00820E7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2CD95E27" w14:textId="77777777" w:rsidR="005311A4" w:rsidRDefault="005311A4" w:rsidP="005311A4">
      <w:pPr>
        <w:pStyle w:val="FirstChange"/>
        <w:jc w:val="left"/>
      </w:pPr>
    </w:p>
    <w:p w14:paraId="464D0D66" w14:textId="77777777" w:rsidR="005311A4" w:rsidRDefault="005311A4" w:rsidP="005311A4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BAAFD7B" w14:textId="77777777" w:rsidR="00160F85" w:rsidRPr="00FD0425" w:rsidRDefault="00160F85" w:rsidP="00160F85">
      <w:pPr>
        <w:pStyle w:val="Heading4"/>
        <w:keepNext w:val="0"/>
        <w:keepLines w:val="0"/>
        <w:widowControl w:val="0"/>
      </w:pPr>
      <w:bookmarkStart w:id="256" w:name="_Toc20955193"/>
      <w:bookmarkStart w:id="257" w:name="_Toc29991388"/>
      <w:bookmarkStart w:id="258" w:name="_Toc36555788"/>
      <w:bookmarkStart w:id="259" w:name="_Toc44497498"/>
      <w:bookmarkStart w:id="260" w:name="_Toc45107886"/>
      <w:bookmarkStart w:id="261" w:name="_Toc45901506"/>
      <w:bookmarkStart w:id="262" w:name="_Toc51850585"/>
      <w:bookmarkStart w:id="263" w:name="_Toc56693588"/>
      <w:bookmarkStart w:id="264" w:name="_Toc64447131"/>
      <w:bookmarkStart w:id="265" w:name="_Toc66286625"/>
      <w:bookmarkStart w:id="266" w:name="_Toc74151320"/>
      <w:bookmarkStart w:id="267" w:name="_Toc88653792"/>
      <w:bookmarkStart w:id="268" w:name="_Toc97904148"/>
      <w:bookmarkStart w:id="269" w:name="_Toc98868218"/>
      <w:bookmarkStart w:id="270" w:name="_Toc105174502"/>
      <w:bookmarkStart w:id="271" w:name="_Toc106109339"/>
      <w:bookmarkStart w:id="272" w:name="_Toc113825160"/>
      <w:bookmarkStart w:id="273" w:name="_Toc175587513"/>
      <w:r w:rsidRPr="00FD0425">
        <w:t>9.1.2.2</w:t>
      </w:r>
      <w:r w:rsidRPr="00FD0425">
        <w:tab/>
        <w:t>S-NODE ADDITION REQUEST ACKNOWLEDGE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69CB51D1" w14:textId="77777777" w:rsidR="00160F85" w:rsidRPr="00FD0425" w:rsidRDefault="00160F85" w:rsidP="00160F85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380E9BC3" w14:textId="77777777" w:rsidR="00160F85" w:rsidRPr="00FD0425" w:rsidRDefault="00160F85" w:rsidP="00160F85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60F85" w:rsidRPr="00FD0425" w14:paraId="2A126FCF" w14:textId="77777777" w:rsidTr="00E82A6E">
        <w:trPr>
          <w:tblHeader/>
        </w:trPr>
        <w:tc>
          <w:tcPr>
            <w:tcW w:w="2160" w:type="dxa"/>
          </w:tcPr>
          <w:p w14:paraId="237A63B4" w14:textId="77777777" w:rsidR="00160F85" w:rsidRPr="00FD0425" w:rsidRDefault="00160F85" w:rsidP="00E82A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94FBE65" w14:textId="77777777" w:rsidR="00160F85" w:rsidRPr="00FD0425" w:rsidRDefault="00160F85" w:rsidP="00E82A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47DF89" w14:textId="77777777" w:rsidR="00160F85" w:rsidRPr="00FD0425" w:rsidRDefault="00160F85" w:rsidP="00E82A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57897A" w14:textId="77777777" w:rsidR="00160F85" w:rsidRPr="00FD0425" w:rsidRDefault="00160F85" w:rsidP="00E82A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41C6CA" w14:textId="77777777" w:rsidR="00160F85" w:rsidRPr="00FD0425" w:rsidRDefault="00160F85" w:rsidP="00E82A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A74196F" w14:textId="77777777" w:rsidR="00160F85" w:rsidRPr="00FD0425" w:rsidRDefault="00160F85" w:rsidP="00E82A6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300A04C" w14:textId="77777777" w:rsidR="00160F85" w:rsidRPr="00FD0425" w:rsidRDefault="00160F85" w:rsidP="00E82A6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60F85" w:rsidRPr="00FD0425" w14:paraId="23F45596" w14:textId="77777777" w:rsidTr="00E82A6E">
        <w:tc>
          <w:tcPr>
            <w:tcW w:w="2160" w:type="dxa"/>
          </w:tcPr>
          <w:p w14:paraId="205816C4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E6E2A6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5CA887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9FC1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E07D46B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6CE836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152333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60F85" w:rsidRPr="00FD0425" w14:paraId="4F248DF3" w14:textId="77777777" w:rsidTr="00E82A6E">
        <w:tc>
          <w:tcPr>
            <w:tcW w:w="2160" w:type="dxa"/>
          </w:tcPr>
          <w:p w14:paraId="6F843148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D639689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92D784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62C35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3EB9E2B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11FA3C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5D9C534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6F4E88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60F85" w:rsidRPr="00FD0425" w14:paraId="19FD2401" w14:textId="77777777" w:rsidTr="00E82A6E">
        <w:tc>
          <w:tcPr>
            <w:tcW w:w="2160" w:type="dxa"/>
          </w:tcPr>
          <w:p w14:paraId="4866754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DACE727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2C80EA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5A37E4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31F3072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E9260C1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0968FB2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1399B9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60F85" w:rsidRPr="00FD0425" w14:paraId="1B7303B9" w14:textId="77777777" w:rsidTr="00E82A6E">
        <w:tc>
          <w:tcPr>
            <w:tcW w:w="2160" w:type="dxa"/>
          </w:tcPr>
          <w:p w14:paraId="1F5AED04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b/>
                <w:lang w:eastAsia="ja-JP"/>
              </w:rPr>
              <w:t>To Be</w:t>
            </w:r>
            <w:proofErr w:type="gramEnd"/>
            <w:r w:rsidRPr="00FD0425">
              <w:rPr>
                <w:b/>
                <w:lang w:eastAsia="ja-JP"/>
              </w:rPr>
              <w:t xml:space="preserve"> Added List</w:t>
            </w:r>
          </w:p>
        </w:tc>
        <w:tc>
          <w:tcPr>
            <w:tcW w:w="1080" w:type="dxa"/>
          </w:tcPr>
          <w:p w14:paraId="7E438432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3378E2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4B166B7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4BE7AFB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80DCCE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39AB6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60F85" w:rsidRPr="00FD0425" w14:paraId="1089785D" w14:textId="77777777" w:rsidTr="00E82A6E">
        <w:tc>
          <w:tcPr>
            <w:tcW w:w="2160" w:type="dxa"/>
          </w:tcPr>
          <w:p w14:paraId="26628E4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</w:t>
            </w:r>
            <w:proofErr w:type="gramStart"/>
            <w:r w:rsidRPr="00FD0425">
              <w:rPr>
                <w:b/>
              </w:rPr>
              <w:t>To Be</w:t>
            </w:r>
            <w:proofErr w:type="gramEnd"/>
            <w:r w:rsidRPr="00FD0425">
              <w:rPr>
                <w:b/>
              </w:rPr>
              <w:t xml:space="preserve"> Added Item</w:t>
            </w:r>
          </w:p>
        </w:tc>
        <w:tc>
          <w:tcPr>
            <w:tcW w:w="1080" w:type="dxa"/>
          </w:tcPr>
          <w:p w14:paraId="2DF7F003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BF76DD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B3FB29C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B3D898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0F893BD4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EC8EA31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i/>
                <w:lang w:eastAsia="ja-JP"/>
              </w:rPr>
              <w:t>to be</w:t>
            </w:r>
            <w:proofErr w:type="gramEnd"/>
            <w:r w:rsidRPr="00FD0425">
              <w:rPr>
                <w:i/>
                <w:lang w:eastAsia="ja-JP"/>
              </w:rPr>
              <w:t xml:space="preserve">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1CCD19CB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6338DF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0F85" w:rsidRPr="00FD0425" w14:paraId="0CA2E93A" w14:textId="77777777" w:rsidTr="00E82A6E">
        <w:tc>
          <w:tcPr>
            <w:tcW w:w="2160" w:type="dxa"/>
          </w:tcPr>
          <w:p w14:paraId="04DB47DA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&gt;&gt;PDU Session ID</w:t>
            </w:r>
          </w:p>
        </w:tc>
        <w:tc>
          <w:tcPr>
            <w:tcW w:w="1080" w:type="dxa"/>
          </w:tcPr>
          <w:p w14:paraId="6B603548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E9091C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0F5E0C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797DB42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C35835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1BAC04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0F85" w:rsidRPr="00FD0425" w14:paraId="59621ECE" w14:textId="77777777" w:rsidTr="00E82A6E">
        <w:tc>
          <w:tcPr>
            <w:tcW w:w="2160" w:type="dxa"/>
          </w:tcPr>
          <w:p w14:paraId="60DA0C64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 xml:space="preserve">PDU Session </w:t>
            </w:r>
            <w:proofErr w:type="spellStart"/>
            <w:r w:rsidRPr="00FD0425">
              <w:rPr>
                <w:lang w:val="sv-SE" w:eastAsia="ja-JP"/>
              </w:rPr>
              <w:t>Resource</w:t>
            </w:r>
            <w:proofErr w:type="spellEnd"/>
            <w:r w:rsidRPr="00FD0425">
              <w:rPr>
                <w:lang w:val="sv-SE" w:eastAsia="ja-JP"/>
              </w:rPr>
              <w:t xml:space="preserve"> Setup </w:t>
            </w:r>
            <w:proofErr w:type="spellStart"/>
            <w:r w:rsidRPr="00FD0425">
              <w:rPr>
                <w:lang w:val="sv-SE" w:eastAsia="ja-JP"/>
              </w:rPr>
              <w:t>Response</w:t>
            </w:r>
            <w:proofErr w:type="spellEnd"/>
            <w:r w:rsidRPr="00FD0425">
              <w:rPr>
                <w:lang w:val="sv-SE" w:eastAsia="ja-JP"/>
              </w:rPr>
              <w:t xml:space="preserve"> Info – SN </w:t>
            </w:r>
            <w:proofErr w:type="spellStart"/>
            <w:r w:rsidRPr="00FD0425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080" w:type="dxa"/>
          </w:tcPr>
          <w:p w14:paraId="281A4C9E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FA1FA5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9CB309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7F8D6603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8F8A22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B31CBC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0F85" w:rsidRPr="00FD0425" w14:paraId="2D333B9D" w14:textId="77777777" w:rsidTr="00E82A6E">
        <w:tc>
          <w:tcPr>
            <w:tcW w:w="2160" w:type="dxa"/>
          </w:tcPr>
          <w:p w14:paraId="24449BC1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14:paraId="7718098F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33B9F8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724539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39D6655D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FB6977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09DB69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0F85" w:rsidRPr="00FD0425" w14:paraId="6AAC6AC6" w14:textId="77777777" w:rsidTr="00E82A6E">
        <w:tc>
          <w:tcPr>
            <w:tcW w:w="2160" w:type="dxa"/>
          </w:tcPr>
          <w:p w14:paraId="2182C23D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30626D96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12DBA6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814613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536A076A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AB5669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1EB903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60F85" w:rsidRPr="00FD0425" w14:paraId="3DF26143" w14:textId="77777777" w:rsidTr="00E82A6E">
        <w:tc>
          <w:tcPr>
            <w:tcW w:w="2160" w:type="dxa"/>
          </w:tcPr>
          <w:p w14:paraId="73892117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6EC77686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1AE697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0D2F0F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Resources Not </w:t>
            </w:r>
            <w:proofErr w:type="spellStart"/>
            <w:r w:rsidRPr="00FD0425">
              <w:rPr>
                <w:lang w:val="sv-SE" w:eastAsia="zh-CN"/>
              </w:rPr>
              <w:t>Admitted</w:t>
            </w:r>
            <w:proofErr w:type="spellEnd"/>
            <w:r w:rsidRPr="00FD0425">
              <w:rPr>
                <w:lang w:val="sv-SE" w:eastAsia="zh-CN"/>
              </w:rPr>
              <w:t xml:space="preserve"> List</w:t>
            </w:r>
          </w:p>
          <w:p w14:paraId="28D32433" w14:textId="77777777" w:rsidR="00160F85" w:rsidRPr="00FD0425" w:rsidDel="0068226C" w:rsidRDefault="00160F85" w:rsidP="00E82A6E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47207286" w14:textId="77777777" w:rsidR="00160F85" w:rsidRPr="00FD0425" w:rsidDel="0068226C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D648C9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B31326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0F85" w:rsidRPr="00FD0425" w14:paraId="767E62D6" w14:textId="77777777" w:rsidTr="00E82A6E">
        <w:tc>
          <w:tcPr>
            <w:tcW w:w="2160" w:type="dxa"/>
          </w:tcPr>
          <w:p w14:paraId="168A139F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4A1F6ACA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50B1C8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C11CCC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Resources Not </w:t>
            </w:r>
            <w:proofErr w:type="spellStart"/>
            <w:r w:rsidRPr="00FD0425">
              <w:rPr>
                <w:lang w:val="sv-SE" w:eastAsia="zh-CN"/>
              </w:rPr>
              <w:t>Admitted</w:t>
            </w:r>
            <w:proofErr w:type="spellEnd"/>
            <w:r w:rsidRPr="00FD0425">
              <w:rPr>
                <w:lang w:val="sv-SE" w:eastAsia="zh-CN"/>
              </w:rPr>
              <w:t xml:space="preserve"> List</w:t>
            </w:r>
          </w:p>
          <w:p w14:paraId="777AA176" w14:textId="77777777" w:rsidR="00160F85" w:rsidRPr="00FD0425" w:rsidDel="0068226C" w:rsidRDefault="00160F85" w:rsidP="00E82A6E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36912687" w14:textId="77777777" w:rsidR="00160F85" w:rsidRPr="00FD0425" w:rsidDel="0068226C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7FC9DA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6FB4F8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0F85" w:rsidRPr="00FD0425" w14:paraId="2BCF3FCA" w14:textId="77777777" w:rsidTr="00E82A6E">
        <w:tc>
          <w:tcPr>
            <w:tcW w:w="2160" w:type="dxa"/>
          </w:tcPr>
          <w:p w14:paraId="69A2964A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S-NG-RAN node to M-NG-RAN node Container</w:t>
            </w:r>
          </w:p>
        </w:tc>
        <w:tc>
          <w:tcPr>
            <w:tcW w:w="1080" w:type="dxa"/>
          </w:tcPr>
          <w:p w14:paraId="1D6C7A1D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5956D38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8BF083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3968C0A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</w:t>
            </w:r>
            <w:proofErr w:type="spellStart"/>
            <w:r w:rsidRPr="003D2BC2">
              <w:rPr>
                <w:i/>
                <w:iCs/>
              </w:rPr>
              <w:t>CandidateList</w:t>
            </w:r>
            <w:proofErr w:type="spellEnd"/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080" w:type="dxa"/>
          </w:tcPr>
          <w:p w14:paraId="418702D2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840C0D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60F85" w:rsidRPr="00FD0425" w14:paraId="1B2AB93D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05F8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CFEA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F2A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78DB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EAE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F118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178A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60F85" w:rsidRPr="00FD0425" w14:paraId="4794FDC7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242A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3248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185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3274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5EC9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2C46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3898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60F85" w:rsidRPr="00FD0425" w14:paraId="0AF39C20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9DF9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3BC3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8DAA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D31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02FF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471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CACB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60F85" w:rsidRPr="00FD0425" w14:paraId="11795463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2AF4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966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C282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C2B3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28D6463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6E56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BD58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C96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60F85" w:rsidRPr="00FD0425" w14:paraId="2FE87D8B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0EC9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766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9A1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6A76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FA99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F3B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A77E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60F85" w:rsidRPr="00FD0425" w14:paraId="01A9220A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FF23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99AF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2B7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AEF1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F978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20A0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5E29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60F85" w:rsidRPr="00FD0425" w14:paraId="11D32AA0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6A0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4C6C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977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731D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7B2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42212">
              <w:rPr>
                <w:lang w:eastAsia="zh-CN"/>
              </w:rPr>
              <w:t xml:space="preserve">Indicates direct forwarding path is available between the target S-NG-RAN node and source NG-RAN node for intra-system handover, or between the target S-NG-RAN node and the source SN in e.g.NR-DC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4811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9B0E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60F85" w:rsidRPr="00FD0425" w14:paraId="79DD8D29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AFD" w14:textId="77777777" w:rsidR="00160F85" w:rsidRPr="000077DF" w:rsidRDefault="00160F85" w:rsidP="00E82A6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A4F6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3E52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82C" w14:textId="77777777" w:rsidR="00160F85" w:rsidRPr="00B1750A" w:rsidRDefault="00160F85" w:rsidP="00E82A6E">
            <w:pPr>
              <w:pStyle w:val="TAL"/>
              <w:keepNext w:val="0"/>
              <w:keepLines w:val="0"/>
              <w:widowControl w:val="0"/>
            </w:pPr>
            <w:r w:rsidRPr="00A76A9A"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54A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38C3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5480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60F85" w:rsidRPr="00FD0425" w14:paraId="5B1DEEF0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55DB" w14:textId="77777777" w:rsidR="00160F85" w:rsidRPr="00791720" w:rsidRDefault="00160F85" w:rsidP="00E82A6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hint="eastAsia"/>
                <w:b/>
                <w:bCs/>
                <w:lang w:eastAsia="ja-JP"/>
              </w:rPr>
              <w:t xml:space="preserve">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850E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4367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8DAC" w14:textId="77777777" w:rsidR="00160F85" w:rsidRPr="00A76A9A" w:rsidRDefault="00160F85" w:rsidP="00E82A6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5B8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5D0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3AAD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60F85" w:rsidRPr="00FD0425" w14:paraId="5A3BFC6F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6334" w14:textId="77777777" w:rsidR="00160F85" w:rsidRPr="00791720" w:rsidRDefault="00160F85" w:rsidP="00E82A6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7896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0343" w14:textId="77777777" w:rsidR="00160F85" w:rsidRPr="00791720" w:rsidRDefault="00160F85" w:rsidP="00E82A6E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E30E" w14:textId="77777777" w:rsidR="00160F85" w:rsidRPr="00A76A9A" w:rsidRDefault="00160F85" w:rsidP="00E82A6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F07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123E2">
              <w:rPr>
                <w:szCs w:val="18"/>
                <w:lang w:eastAsia="ja-JP"/>
              </w:rPr>
              <w:t xml:space="preserve">Ignored, if the </w:t>
            </w:r>
            <w:r w:rsidRPr="000123E2">
              <w:rPr>
                <w:i/>
                <w:iCs/>
                <w:szCs w:val="18"/>
                <w:lang w:eastAsia="ja-JP"/>
              </w:rPr>
              <w:t xml:space="preserve">Candidate </w:t>
            </w:r>
            <w:proofErr w:type="spellStart"/>
            <w:r w:rsidRPr="000123E2">
              <w:rPr>
                <w:i/>
                <w:iCs/>
                <w:szCs w:val="18"/>
                <w:lang w:eastAsia="ja-JP"/>
              </w:rPr>
              <w:t>PSCell</w:t>
            </w:r>
            <w:proofErr w:type="spellEnd"/>
            <w:r w:rsidRPr="000123E2">
              <w:rPr>
                <w:i/>
                <w:iCs/>
                <w:szCs w:val="18"/>
                <w:lang w:eastAsia="ja-JP"/>
              </w:rPr>
              <w:t xml:space="preserve"> with Other Information List</w:t>
            </w:r>
            <w:r w:rsidRPr="000123E2">
              <w:rPr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8932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3236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60F85" w:rsidRPr="00FD0425" w14:paraId="42B5CF72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1EB7" w14:textId="77777777" w:rsidR="00160F85" w:rsidRPr="00791720" w:rsidRDefault="00160F85" w:rsidP="00E82A6E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00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8F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819A" w14:textId="77777777" w:rsidR="00160F85" w:rsidRPr="00A76A9A" w:rsidRDefault="00160F85" w:rsidP="00E82A6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D8CC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DA82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833E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60F85" w:rsidRPr="00FD0425" w14:paraId="008BB8E8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0DCC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2C97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82C2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2783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5676C107" w14:textId="77777777" w:rsidR="00160F85" w:rsidRPr="00A76A9A" w:rsidRDefault="00160F85" w:rsidP="00E82A6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DE0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62C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7782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60F85" w:rsidRPr="00FD0425" w14:paraId="64F4E2CB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475E" w14:textId="77777777" w:rsidR="00160F85" w:rsidRPr="004A3E16" w:rsidRDefault="00160F85" w:rsidP="00E82A6E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113"/>
              <w:textAlignment w:val="auto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bookmarkStart w:id="274" w:name="_Hlk151481193"/>
            <w:r w:rsidRPr="00791720">
              <w:rPr>
                <w:b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 xml:space="preserve">with Other Information </w:t>
            </w:r>
            <w:r w:rsidRPr="00791720">
              <w:rPr>
                <w:b/>
                <w:lang w:eastAsia="ja-JP"/>
              </w:rPr>
              <w:t>List</w:t>
            </w:r>
            <w:bookmarkEnd w:id="27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A5A2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DF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7FDD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2EE7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4A3A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B10FE9"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C01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B10FE9"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160F85" w:rsidRPr="00FD0425" w14:paraId="3FD81F56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D2F" w14:textId="77777777" w:rsidR="00160F85" w:rsidRPr="004A3E16" w:rsidRDefault="00160F85" w:rsidP="00E82A6E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227"/>
              <w:textAlignment w:val="auto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proofErr w:type="spellStart"/>
            <w:r w:rsidRPr="00D073BB">
              <w:rPr>
                <w:rFonts w:eastAsiaTheme="minorEastAsia" w:hint="eastAsia"/>
                <w:b/>
                <w:lang w:eastAsia="ja-JP"/>
              </w:rPr>
              <w:t>PSCell</w:t>
            </w:r>
            <w:proofErr w:type="spellEnd"/>
            <w:r>
              <w:rPr>
                <w:b/>
                <w:lang w:eastAsia="ja-JP"/>
              </w:rPr>
              <w:t xml:space="preserve"> with Other Information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3C15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A76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099F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00E9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D6EB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BAE7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60F85" w:rsidRPr="00FD0425" w14:paraId="7071F136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03FA" w14:textId="77777777" w:rsidR="00160F85" w:rsidRPr="004A3E16" w:rsidRDefault="00160F85" w:rsidP="00E82A6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7094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0AE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EE8D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7D0F9207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0BA8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247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13E4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60F85" w:rsidRPr="00FD0425" w14:paraId="2A07F882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739" w14:textId="77777777" w:rsidR="00160F85" w:rsidRPr="004A3E16" w:rsidRDefault="00160F85" w:rsidP="00E82A6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</w:t>
            </w:r>
            <w:r w:rsidRPr="00D173DF">
              <w:rPr>
                <w:lang w:eastAsia="ja-JP"/>
              </w:rPr>
              <w:t xml:space="preserve">S-CPAC Complete </w:t>
            </w:r>
            <w:r>
              <w:rPr>
                <w:lang w:eastAsia="zh-CN"/>
              </w:rPr>
              <w:t>Candidate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D173DF">
              <w:rPr>
                <w:lang w:eastAsia="ja-JP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710B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9CF2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9D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F1BB7">
              <w:rPr>
                <w:lang w:eastAsia="ja-JP"/>
              </w:rPr>
              <w:t xml:space="preserve">Complete </w:t>
            </w:r>
            <w:r>
              <w:rPr>
                <w:lang w:eastAsia="zh-CN"/>
              </w:rPr>
              <w:t>Candidate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CF1BB7">
              <w:rPr>
                <w:lang w:eastAsia="ja-JP"/>
              </w:rPr>
              <w:t>Configuration Indicator</w:t>
            </w:r>
          </w:p>
          <w:p w14:paraId="26AE0D64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875F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F3F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C31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60F85" w:rsidRPr="00FD0425" w14:paraId="542BC140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B80" w14:textId="77777777" w:rsidR="00160F85" w:rsidRPr="004A3E16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</w:rPr>
              <w:t xml:space="preserve">SN Mobility </w:t>
            </w:r>
            <w:r w:rsidRPr="005F3D08">
              <w:rPr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0CA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6D34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4A18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napToGrid w:val="0"/>
                <w:szCs w:val="18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4B44" w14:textId="77777777" w:rsidR="00160F8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14CDC">
              <w:rPr>
                <w:rFonts w:eastAsia="DengXian" w:cs="Arial"/>
                <w:szCs w:val="18"/>
              </w:rPr>
              <w:t xml:space="preserve">Information related to </w:t>
            </w:r>
            <w:proofErr w:type="spellStart"/>
            <w:r w:rsidRPr="00A14CDC">
              <w:rPr>
                <w:rFonts w:eastAsia="DengXian" w:cs="Arial"/>
                <w:szCs w:val="18"/>
              </w:rPr>
              <w:t>PSCell</w:t>
            </w:r>
            <w:proofErr w:type="spellEnd"/>
            <w:r w:rsidRPr="00A14CDC">
              <w:rPr>
                <w:rFonts w:eastAsia="DengXian" w:cs="Arial"/>
                <w:szCs w:val="18"/>
              </w:rPr>
              <w:t xml:space="preserve"> change; </w:t>
            </w:r>
            <w:r>
              <w:rPr>
                <w:rFonts w:eastAsia="DengXian" w:cs="Arial"/>
                <w:szCs w:val="18"/>
              </w:rPr>
              <w:t>T</w:t>
            </w:r>
            <w:r w:rsidRPr="00A14CDC">
              <w:rPr>
                <w:rFonts w:eastAsia="DengXian" w:cs="Arial"/>
                <w:szCs w:val="18"/>
              </w:rPr>
              <w:t>-</w:t>
            </w:r>
            <w:r>
              <w:rPr>
                <w:rFonts w:eastAsia="DengXian" w:cs="Arial"/>
                <w:szCs w:val="18"/>
              </w:rPr>
              <w:t>SN</w:t>
            </w:r>
            <w:r w:rsidRPr="00A14CDC">
              <w:rPr>
                <w:rFonts w:eastAsia="DengXian" w:cs="Arial"/>
                <w:szCs w:val="18"/>
              </w:rPr>
              <w:t xml:space="preserve"> provides it in order to enable later analysis of the conditions that led to wrong </w:t>
            </w:r>
            <w:proofErr w:type="spellStart"/>
            <w:r w:rsidRPr="00A14CDC">
              <w:rPr>
                <w:rFonts w:eastAsia="DengXian" w:cs="Arial"/>
                <w:szCs w:val="18"/>
              </w:rPr>
              <w:t>PSCell</w:t>
            </w:r>
            <w:proofErr w:type="spellEnd"/>
            <w:r w:rsidRPr="00A14CDC">
              <w:rPr>
                <w:rFonts w:eastAsia="DengXian" w:cs="Arial"/>
                <w:szCs w:val="18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53A9" w14:textId="77777777" w:rsidR="00160F85" w:rsidRPr="00FD0425" w:rsidRDefault="00160F85" w:rsidP="00E82A6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39B5" w14:textId="77777777" w:rsidR="00160F85" w:rsidRDefault="00160F85" w:rsidP="00E82A6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14CDC">
              <w:rPr>
                <w:rFonts w:cs="Arial"/>
                <w:szCs w:val="18"/>
              </w:rPr>
              <w:t>ignore</w:t>
            </w:r>
          </w:p>
        </w:tc>
      </w:tr>
      <w:tr w:rsidR="00160F85" w:rsidRPr="00FD0425" w14:paraId="060755C2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EB1" w14:textId="77777777" w:rsidR="00160F85" w:rsidRPr="00A14CDC" w:rsidRDefault="00160F85" w:rsidP="00E82A6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806A7"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D8FF" w14:textId="77777777" w:rsidR="00160F85" w:rsidRPr="00A14CDC" w:rsidRDefault="00160F85" w:rsidP="00E82A6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670E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7BAC" w14:textId="77777777" w:rsidR="00160F85" w:rsidRPr="00A14CDC" w:rsidRDefault="00160F85" w:rsidP="00E82A6E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4B6E" w14:textId="77777777" w:rsidR="00160F85" w:rsidRPr="00A14CDC" w:rsidRDefault="00160F85" w:rsidP="00E82A6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B8C" w14:textId="77777777" w:rsidR="00160F85" w:rsidRPr="00A14CDC" w:rsidRDefault="00160F85" w:rsidP="00E82A6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99BA" w14:textId="77777777" w:rsidR="00160F85" w:rsidRPr="00A14CDC" w:rsidRDefault="00160F85" w:rsidP="00E82A6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ignore</w:t>
            </w:r>
          </w:p>
        </w:tc>
      </w:tr>
      <w:tr w:rsidR="00160F85" w:rsidRPr="00FD0425" w14:paraId="3328F4DA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9724" w14:textId="77777777" w:rsidR="00160F85" w:rsidRPr="00C806A7" w:rsidRDefault="00160F85" w:rsidP="00E82A6E">
            <w:pPr>
              <w:pStyle w:val="TAL"/>
              <w:keepNext w:val="0"/>
              <w:keepLines w:val="0"/>
              <w:widowControl w:val="0"/>
            </w:pPr>
            <w:r w:rsidRPr="00032FA7">
              <w:rPr>
                <w:b/>
                <w:bCs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2B9A" w14:textId="77777777" w:rsidR="00160F85" w:rsidRPr="006020F6" w:rsidRDefault="00160F85" w:rsidP="00E82A6E">
            <w:pPr>
              <w:pStyle w:val="TAL"/>
              <w:keepNext w:val="0"/>
              <w:keepLines w:val="0"/>
              <w:widowControl w:val="0"/>
            </w:pPr>
            <w:r w:rsidRPr="0083159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7F85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0395" w14:textId="77777777" w:rsidR="00160F85" w:rsidRPr="006020F6" w:rsidRDefault="00160F85" w:rsidP="00E82A6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51D" w14:textId="77777777" w:rsidR="00160F85" w:rsidRPr="00A14CDC" w:rsidRDefault="00160F85" w:rsidP="00E82A6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6F82" w14:textId="77777777" w:rsidR="00160F85" w:rsidRPr="006020F6" w:rsidRDefault="00160F85" w:rsidP="00E82A6E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9F60" w14:textId="77777777" w:rsidR="00160F85" w:rsidRPr="006020F6" w:rsidRDefault="00160F85" w:rsidP="00E82A6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160F85" w:rsidRPr="00FD0425" w14:paraId="3698E7F8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13E8" w14:textId="77777777" w:rsidR="00160F85" w:rsidRPr="00C806A7" w:rsidRDefault="00160F85" w:rsidP="00E82A6E">
            <w:pPr>
              <w:pStyle w:val="TAL"/>
              <w:overflowPunct/>
              <w:autoSpaceDE/>
              <w:autoSpaceDN/>
              <w:adjustRightInd/>
              <w:ind w:left="113"/>
              <w:textAlignment w:val="auto"/>
            </w:pPr>
            <w:r w:rsidRPr="008C5CDE">
              <w:rPr>
                <w:bCs/>
                <w:lang w:eastAsia="ja-JP"/>
              </w:rPr>
              <w:t>&gt;</w:t>
            </w:r>
            <w:proofErr w:type="spellStart"/>
            <w:r w:rsidRPr="003B2265">
              <w:rPr>
                <w:rFonts w:eastAsiaTheme="minorEastAsia"/>
                <w:bCs/>
                <w:lang w:eastAsia="ja-JP"/>
              </w:rPr>
              <w:t>PCell</w:t>
            </w:r>
            <w:proofErr w:type="spellEnd"/>
            <w:r w:rsidRPr="008C5CDE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46A" w14:textId="77777777" w:rsidR="00160F85" w:rsidRPr="006020F6" w:rsidRDefault="00160F85" w:rsidP="00E82A6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C4C6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B799" w14:textId="77777777" w:rsidR="00160F85" w:rsidRPr="0083159A" w:rsidRDefault="00160F85" w:rsidP="00E82A6E">
            <w:pPr>
              <w:pStyle w:val="TAL"/>
            </w:pPr>
            <w:r w:rsidRPr="0083159A">
              <w:t>Global NG-RAN Cell Identity</w:t>
            </w:r>
          </w:p>
          <w:p w14:paraId="19912FFE" w14:textId="77777777" w:rsidR="00160F85" w:rsidRPr="006020F6" w:rsidRDefault="00160F85" w:rsidP="00E82A6E">
            <w:pPr>
              <w:pStyle w:val="TAL"/>
              <w:keepNext w:val="0"/>
              <w:keepLines w:val="0"/>
              <w:widowControl w:val="0"/>
            </w:pPr>
            <w:r w:rsidRPr="0083159A"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AB8" w14:textId="77777777" w:rsidR="00160F85" w:rsidRPr="00A14CDC" w:rsidRDefault="00160F85" w:rsidP="00E82A6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proofErr w:type="spellStart"/>
            <w:r>
              <w:rPr>
                <w:lang w:eastAsia="zh-CN"/>
              </w:rPr>
              <w:t>PCell</w:t>
            </w:r>
            <w:proofErr w:type="spellEnd"/>
            <w:r w:rsidRPr="0069263D">
              <w:rPr>
                <w:lang w:eastAsia="zh-CN"/>
              </w:rPr>
              <w:t xml:space="preserve"> indicated in the corresponding </w:t>
            </w:r>
            <w:r>
              <w:rPr>
                <w:lang w:eastAsia="zh-CN"/>
              </w:rPr>
              <w:t>S-NODE ADDITION REQUEST</w:t>
            </w:r>
            <w:r w:rsidRPr="0069263D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AE91" w14:textId="77777777" w:rsidR="00160F85" w:rsidRPr="006020F6" w:rsidRDefault="00160F85" w:rsidP="00E82A6E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D5E7" w14:textId="77777777" w:rsidR="00160F85" w:rsidRPr="006020F6" w:rsidRDefault="00160F85" w:rsidP="00E82A6E">
            <w:pPr>
              <w:pStyle w:val="TAC"/>
              <w:keepNext w:val="0"/>
              <w:keepLines w:val="0"/>
              <w:widowControl w:val="0"/>
            </w:pPr>
          </w:p>
        </w:tc>
      </w:tr>
      <w:tr w:rsidR="00160F85" w:rsidRPr="00FD0425" w14:paraId="368C705D" w14:textId="77777777" w:rsidTr="00E82A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E20C" w14:textId="77777777" w:rsidR="00160F85" w:rsidRPr="00C806A7" w:rsidRDefault="00160F85" w:rsidP="00E82A6E">
            <w:pPr>
              <w:pStyle w:val="TAL"/>
              <w:keepNext w:val="0"/>
              <w:keepLines w:val="0"/>
              <w:widowControl w:val="0"/>
            </w:pPr>
            <w:r w:rsidRPr="00142212"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EBF" w14:textId="77777777" w:rsidR="00160F85" w:rsidRPr="006020F6" w:rsidRDefault="00160F85" w:rsidP="00E82A6E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7456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B65" w14:textId="77777777" w:rsidR="00160F85" w:rsidRPr="006020F6" w:rsidRDefault="00160F85" w:rsidP="00E82A6E">
            <w:pPr>
              <w:pStyle w:val="TAL"/>
              <w:keepNext w:val="0"/>
              <w:keepLines w:val="0"/>
              <w:widowControl w:val="0"/>
            </w:pPr>
            <w:r w:rsidRPr="00142212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E0DB" w14:textId="77777777" w:rsidR="00160F85" w:rsidRPr="00A14CDC" w:rsidRDefault="00160F85" w:rsidP="00E82A6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142212">
              <w:rPr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F483" w14:textId="77777777" w:rsidR="00160F85" w:rsidRPr="006020F6" w:rsidRDefault="00160F85" w:rsidP="00E82A6E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F13D" w14:textId="77777777" w:rsidR="00160F85" w:rsidRPr="006020F6" w:rsidRDefault="00160F85" w:rsidP="00E82A6E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zh-CN"/>
              </w:rPr>
              <w:t>ignore</w:t>
            </w:r>
          </w:p>
        </w:tc>
      </w:tr>
      <w:tr w:rsidR="00BA2BB1" w:rsidRPr="00FD0425" w14:paraId="1C0C00A9" w14:textId="77777777" w:rsidTr="00E82A6E">
        <w:trPr>
          <w:ins w:id="275" w:author="Nokia" w:date="2024-11-08T0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F3F0" w14:textId="79B125BC" w:rsidR="00BA2BB1" w:rsidRDefault="004418CA" w:rsidP="00BA2BB1">
            <w:pPr>
              <w:pStyle w:val="TAL"/>
              <w:keepNext w:val="0"/>
              <w:keepLines w:val="0"/>
              <w:widowControl w:val="0"/>
              <w:rPr>
                <w:ins w:id="276" w:author="Nokia" w:date="2024-11-08T00:57:00Z" w16du:dateUtc="2024-11-07T23:57:00Z"/>
                <w:lang w:val="en-US" w:eastAsia="zh-CN"/>
              </w:rPr>
            </w:pPr>
            <w:ins w:id="277" w:author="Nokia" w:date="2024-11-08T01:15:00Z" w16du:dateUtc="2024-11-08T00:15:00Z">
              <w:r>
                <w:rPr>
                  <w:lang w:eastAsia="ja-JP"/>
                </w:rPr>
                <w:t>NG-RAN node2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2F2E" w14:textId="485BFCB6" w:rsidR="00BA2BB1" w:rsidRDefault="00E82A6E" w:rsidP="00E82A6E">
            <w:pPr>
              <w:pStyle w:val="TAL"/>
              <w:keepNext w:val="0"/>
              <w:keepLines w:val="0"/>
              <w:widowControl w:val="0"/>
              <w:rPr>
                <w:ins w:id="278" w:author="Nokia" w:date="2024-11-08T00:57:00Z" w16du:dateUtc="2024-11-07T23:57:00Z"/>
                <w:lang w:eastAsia="zh-CN"/>
              </w:rPr>
            </w:pPr>
            <w:ins w:id="279" w:author="Nokia" w:date="2024-11-08T01:12:00Z" w16du:dateUtc="2024-11-08T00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CE41" w14:textId="77777777" w:rsidR="00BA2BB1" w:rsidRPr="00FD0425" w:rsidRDefault="00BA2BB1" w:rsidP="00E82A6E">
            <w:pPr>
              <w:pStyle w:val="TAL"/>
              <w:keepNext w:val="0"/>
              <w:keepLines w:val="0"/>
              <w:widowControl w:val="0"/>
              <w:rPr>
                <w:ins w:id="280" w:author="Nokia" w:date="2024-11-08T00:57:00Z" w16du:dateUtc="2024-11-07T23:57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6595" w14:textId="5CC6B8F1" w:rsidR="00BA2BB1" w:rsidRDefault="00E82A6E" w:rsidP="00E82A6E">
            <w:pPr>
              <w:pStyle w:val="TAL"/>
              <w:rPr>
                <w:ins w:id="281" w:author="Nokia" w:date="2024-11-08T00:57:00Z" w16du:dateUtc="2024-11-07T23:57:00Z"/>
                <w:rFonts w:cs="Arial"/>
                <w:lang w:eastAsia="ja-JP"/>
              </w:rPr>
            </w:pPr>
            <w:ins w:id="282" w:author="Nokia" w:date="2024-11-08T01:12:00Z" w16du:dateUtc="2024-11-08T00:12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FA64" w14:textId="5A5A94D1" w:rsidR="00BA2BB1" w:rsidRPr="00A447CB" w:rsidRDefault="00E82A6E" w:rsidP="00E82A6E">
            <w:pPr>
              <w:pStyle w:val="TAL"/>
              <w:keepNext w:val="0"/>
              <w:keepLines w:val="0"/>
              <w:widowControl w:val="0"/>
              <w:rPr>
                <w:ins w:id="283" w:author="Nokia" w:date="2024-11-08T00:57:00Z" w16du:dateUtc="2024-11-07T23:57:00Z"/>
                <w:lang w:eastAsia="ja-JP"/>
              </w:rPr>
            </w:pPr>
            <w:ins w:id="284" w:author="Nokia" w:date="2024-11-08T01:12:00Z" w16du:dateUtc="2024-11-08T00:12:00Z">
              <w:r>
                <w:rPr>
                  <w:lang w:eastAsia="ja-JP"/>
                </w:rPr>
                <w:t xml:space="preserve">Allocated by </w:t>
              </w:r>
              <w:r>
                <w:t>S</w:t>
              </w:r>
              <w:r w:rsidRPr="00FD0425">
                <w:t>-NG-RAN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270" w14:textId="71362234" w:rsidR="00BA2BB1" w:rsidRDefault="00E82A6E" w:rsidP="00E82A6E">
            <w:pPr>
              <w:pStyle w:val="TAC"/>
              <w:keepNext w:val="0"/>
              <w:keepLines w:val="0"/>
              <w:widowControl w:val="0"/>
              <w:rPr>
                <w:ins w:id="285" w:author="Nokia" w:date="2024-11-08T00:57:00Z" w16du:dateUtc="2024-11-07T23:57:00Z"/>
                <w:lang w:eastAsia="zh-CN"/>
              </w:rPr>
            </w:pPr>
            <w:ins w:id="286" w:author="Nokia" w:date="2024-11-08T01:12:00Z" w16du:dateUtc="2024-11-08T00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994" w14:textId="41558FE4" w:rsidR="00BA2BB1" w:rsidRDefault="00E82A6E" w:rsidP="00E82A6E">
            <w:pPr>
              <w:pStyle w:val="TAC"/>
              <w:keepNext w:val="0"/>
              <w:keepLines w:val="0"/>
              <w:widowControl w:val="0"/>
              <w:rPr>
                <w:ins w:id="287" w:author="Nokia" w:date="2024-11-08T00:57:00Z" w16du:dateUtc="2024-11-07T23:57:00Z"/>
                <w:lang w:eastAsia="zh-CN"/>
              </w:rPr>
            </w:pPr>
            <w:ins w:id="288" w:author="Nokia" w:date="2024-11-08T01:12:00Z" w16du:dateUtc="2024-11-08T00:12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4BF6EA6" w14:textId="77777777" w:rsidR="00160F85" w:rsidRPr="00FD0425" w:rsidRDefault="00160F85" w:rsidP="00160F8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0F85" w:rsidRPr="00FD0425" w14:paraId="17C6EB0B" w14:textId="77777777" w:rsidTr="00E82A6E">
        <w:tc>
          <w:tcPr>
            <w:tcW w:w="3686" w:type="dxa"/>
          </w:tcPr>
          <w:p w14:paraId="7F04A3C7" w14:textId="77777777" w:rsidR="00160F85" w:rsidRPr="00FD0425" w:rsidRDefault="00160F85" w:rsidP="00E82A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0C0273" w14:textId="77777777" w:rsidR="00160F85" w:rsidRPr="00FD0425" w:rsidRDefault="00160F85" w:rsidP="00E82A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60F85" w:rsidRPr="00FD0425" w14:paraId="4BDDCDCA" w14:textId="77777777" w:rsidTr="00E82A6E">
        <w:tc>
          <w:tcPr>
            <w:tcW w:w="3686" w:type="dxa"/>
          </w:tcPr>
          <w:p w14:paraId="4533C2D0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DC579C8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160F85" w:rsidRPr="00FD0425" w14:paraId="7A5B1400" w14:textId="77777777" w:rsidTr="00E82A6E">
        <w:tc>
          <w:tcPr>
            <w:tcW w:w="3686" w:type="dxa"/>
          </w:tcPr>
          <w:p w14:paraId="172C9A06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251D9147" w14:textId="77777777" w:rsidR="00160F85" w:rsidRPr="00FD0425" w:rsidRDefault="00160F85" w:rsidP="00E82A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309223F6" w14:textId="77777777" w:rsidR="007C61C2" w:rsidRDefault="007C61C2" w:rsidP="00160F85">
      <w:pPr>
        <w:pStyle w:val="FirstChange"/>
        <w:jc w:val="left"/>
      </w:pPr>
    </w:p>
    <w:p w14:paraId="49FE84C0" w14:textId="4E1BD2D6" w:rsidR="007C61C2" w:rsidRDefault="00606685" w:rsidP="005311A4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743D9B5" w14:textId="77777777" w:rsidR="005311A4" w:rsidRDefault="005311A4" w:rsidP="00DB1205">
      <w:pPr>
        <w:pStyle w:val="FirstChange"/>
      </w:pPr>
    </w:p>
    <w:p w14:paraId="2D3398A7" w14:textId="77777777" w:rsidR="00DB1205" w:rsidRDefault="00DB1205" w:rsidP="00DB1205">
      <w:pPr>
        <w:pStyle w:val="Heading4"/>
      </w:pPr>
      <w:bookmarkStart w:id="289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289"/>
    </w:p>
    <w:p w14:paraId="2F7414D6" w14:textId="77777777" w:rsidR="00DB1205" w:rsidRDefault="00DB1205" w:rsidP="00DB1205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13502B3D" w14:textId="77777777" w:rsidR="00DB1205" w:rsidRDefault="00DB1205" w:rsidP="00DB1205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B1205" w14:paraId="4C5F58DB" w14:textId="77777777" w:rsidTr="005B6A12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804E" w14:textId="77777777" w:rsidR="00DB1205" w:rsidRDefault="00DB1205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C35" w14:textId="77777777" w:rsidR="00DB1205" w:rsidRDefault="00DB1205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5C0" w14:textId="77777777" w:rsidR="00DB1205" w:rsidRDefault="00DB1205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EF0" w14:textId="77777777" w:rsidR="00DB1205" w:rsidRDefault="00DB1205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455F" w14:textId="77777777" w:rsidR="00DB1205" w:rsidRDefault="00DB1205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34D6" w14:textId="77777777" w:rsidR="00DB1205" w:rsidRDefault="00DB1205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E216" w14:textId="77777777" w:rsidR="00DB1205" w:rsidRDefault="00DB1205" w:rsidP="00820E7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B1205" w14:paraId="0F2F2951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B4DC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1398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867D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274D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9028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50E8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037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1205" w14:paraId="762F5056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BB4E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5F9F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11F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DD91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CC36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E080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60C6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1205" w14:paraId="446C4324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ED3B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98D2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676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BFF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1924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5C50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218F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B1205" w14:paraId="186AB810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DE7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97E1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7F16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3B7E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C13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C92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BAB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1205" w14:paraId="4F8772BC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897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D55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45FA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11B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066B5DF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66B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6092883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4863E190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3AD11F17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03A27DAA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0BBBA11A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38201AB8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2ADC821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1FE3782D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7486162F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570DFFFC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4A93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D60C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DB1205" w14:paraId="61330C17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7130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FE94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39D4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71F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770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222C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DB2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B1205" w14:paraId="4EE85D92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B3CE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E3CA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342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03E1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D9B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35FE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4470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1205" w14:paraId="72951790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7E8F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0999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D74C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589A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64DDC32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323E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6AB0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692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1205" w:rsidRPr="009F2522" w14:paraId="7FC08F60" w14:textId="77777777" w:rsidTr="005B6A12">
        <w:trPr>
          <w:cantSplit/>
          <w:ins w:id="290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D823" w14:textId="77777777" w:rsidR="00DB1205" w:rsidRPr="003F593F" w:rsidRDefault="00DB1205" w:rsidP="00820E7E">
            <w:pPr>
              <w:pStyle w:val="TAL"/>
              <w:keepNext w:val="0"/>
              <w:keepLines w:val="0"/>
              <w:widowControl w:val="0"/>
              <w:ind w:left="227"/>
              <w:rPr>
                <w:ins w:id="291" w:author="Author" w:date="2024-10-25T10:38:00Z"/>
                <w:rFonts w:eastAsiaTheme="minorEastAsia"/>
                <w:b/>
                <w:lang w:eastAsia="zh-CN"/>
              </w:rPr>
            </w:pPr>
            <w:ins w:id="292" w:author="Author" w:date="2024-10-25T10:38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&gt;Slice to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950D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293" w:author="Author" w:date="2024-10-25T10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17F" w14:textId="77777777" w:rsidR="00DB1205" w:rsidRPr="009F2522" w:rsidRDefault="00DB1205" w:rsidP="00820E7E">
            <w:pPr>
              <w:pStyle w:val="TAL"/>
              <w:keepNext w:val="0"/>
              <w:keepLines w:val="0"/>
              <w:widowControl w:val="0"/>
              <w:rPr>
                <w:ins w:id="294" w:author="Author" w:date="2024-10-25T10:38:00Z"/>
                <w:rFonts w:eastAsiaTheme="minorEastAsia"/>
                <w:i/>
                <w:lang w:eastAsia="zh-CN"/>
              </w:rPr>
            </w:pPr>
            <w:ins w:id="295" w:author="Author" w:date="2024-10-25T10:38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B3CE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296" w:author="Author" w:date="2024-10-25T10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CA8B" w14:textId="77777777" w:rsidR="00DB1205" w:rsidRPr="001F419E" w:rsidRDefault="00DB1205" w:rsidP="00820E7E">
            <w:pPr>
              <w:pStyle w:val="TAL"/>
              <w:keepNext w:val="0"/>
              <w:keepLines w:val="0"/>
              <w:widowControl w:val="0"/>
              <w:rPr>
                <w:ins w:id="297" w:author="Author" w:date="2024-10-25T10:38:00Z"/>
                <w:lang w:eastAsia="ja-JP"/>
              </w:rPr>
            </w:pPr>
            <w:ins w:id="298" w:author="Author" w:date="2024-10-25T10:38:00Z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EC4" w14:textId="77777777" w:rsidR="00DB1205" w:rsidRPr="009F2522" w:rsidRDefault="00DB1205" w:rsidP="00820E7E">
            <w:pPr>
              <w:pStyle w:val="TAC"/>
              <w:keepNext w:val="0"/>
              <w:keepLines w:val="0"/>
              <w:widowControl w:val="0"/>
              <w:rPr>
                <w:ins w:id="299" w:author="Author" w:date="2024-10-25T10:38:00Z"/>
                <w:rFonts w:eastAsiaTheme="minorEastAsia"/>
                <w:lang w:eastAsia="zh-CN"/>
              </w:rPr>
            </w:pPr>
            <w:ins w:id="300" w:author="Author" w:date="2024-10-25T10:38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BED9" w14:textId="77777777" w:rsidR="00DB1205" w:rsidRPr="009F2522" w:rsidRDefault="00DB1205" w:rsidP="00820E7E">
            <w:pPr>
              <w:pStyle w:val="TAC"/>
              <w:keepNext w:val="0"/>
              <w:keepLines w:val="0"/>
              <w:widowControl w:val="0"/>
              <w:rPr>
                <w:ins w:id="301" w:author="Author" w:date="2024-10-25T10:38:00Z"/>
                <w:rFonts w:eastAsiaTheme="minorEastAsia"/>
                <w:lang w:eastAsia="zh-CN"/>
              </w:rPr>
            </w:pPr>
            <w:ins w:id="302" w:author="Author" w:date="2024-10-25T10:38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DB1205" w14:paraId="770F9AA3" w14:textId="77777777" w:rsidTr="005B6A12">
        <w:trPr>
          <w:cantSplit/>
          <w:ins w:id="303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285" w14:textId="77777777" w:rsidR="00DB1205" w:rsidRPr="003F593F" w:rsidRDefault="00DB1205" w:rsidP="00820E7E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304" w:author="Author" w:date="2024-10-25T10:38:00Z"/>
                <w:rFonts w:eastAsiaTheme="minorEastAsia"/>
                <w:b/>
                <w:lang w:eastAsia="zh-CN"/>
              </w:rPr>
            </w:pPr>
            <w:ins w:id="305" w:author="Author" w:date="2024-10-25T10:38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to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98C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306" w:author="Author" w:date="2024-10-25T10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704B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307" w:author="Author" w:date="2024-10-25T10:38:00Z"/>
                <w:rFonts w:eastAsiaTheme="minorEastAsia"/>
                <w:i/>
                <w:lang w:eastAsia="zh-CN"/>
              </w:rPr>
            </w:pPr>
            <w:ins w:id="308" w:author="Author" w:date="2024-10-25T10:38:00Z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proofErr w:type="spellEnd"/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58B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309" w:author="Author" w:date="2024-10-25T10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988F" w14:textId="77777777" w:rsidR="00DB1205" w:rsidRPr="003D11F4" w:rsidRDefault="00DB1205" w:rsidP="00820E7E">
            <w:pPr>
              <w:pStyle w:val="TAL"/>
              <w:keepNext w:val="0"/>
              <w:keepLines w:val="0"/>
              <w:widowControl w:val="0"/>
              <w:rPr>
                <w:ins w:id="310" w:author="Author" w:date="2024-10-25T10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6F3B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ins w:id="311" w:author="Author" w:date="2024-10-25T10:38:00Z"/>
                <w:rFonts w:eastAsiaTheme="minorEastAsia"/>
                <w:lang w:eastAsia="zh-CN"/>
              </w:rPr>
            </w:pPr>
            <w:ins w:id="312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F6A2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ins w:id="313" w:author="Author" w:date="2024-10-25T10:38:00Z"/>
                <w:rFonts w:eastAsiaTheme="minorEastAsia"/>
                <w:lang w:eastAsia="zh-CN"/>
              </w:rPr>
            </w:pPr>
          </w:p>
        </w:tc>
      </w:tr>
      <w:tr w:rsidR="00DB1205" w14:paraId="56A75C7C" w14:textId="77777777" w:rsidTr="005B6A12">
        <w:trPr>
          <w:cantSplit/>
          <w:ins w:id="314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4DBC" w14:textId="77777777" w:rsidR="00DB1205" w:rsidRPr="00E172F5" w:rsidRDefault="00DB1205" w:rsidP="00820E7E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315" w:author="Author" w:date="2024-10-25T10:38:00Z"/>
                <w:rFonts w:eastAsiaTheme="minorEastAsia"/>
                <w:lang w:eastAsia="zh-CN"/>
              </w:rPr>
            </w:pPr>
            <w:ins w:id="316" w:author="Author" w:date="2024-10-25T10:38:00Z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FC23" w14:textId="77777777" w:rsidR="00DB1205" w:rsidRPr="00E172F5" w:rsidRDefault="00DB1205" w:rsidP="00820E7E">
            <w:pPr>
              <w:pStyle w:val="TAL"/>
              <w:keepNext w:val="0"/>
              <w:keepLines w:val="0"/>
              <w:widowControl w:val="0"/>
              <w:rPr>
                <w:ins w:id="317" w:author="Author" w:date="2024-10-25T10:38:00Z"/>
                <w:rFonts w:eastAsiaTheme="minorEastAsia"/>
                <w:lang w:eastAsia="zh-CN"/>
              </w:rPr>
            </w:pPr>
            <w:ins w:id="318" w:author="Author" w:date="2024-10-25T10:38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88F" w14:textId="77777777" w:rsidR="00DB1205" w:rsidRPr="003D11F4" w:rsidRDefault="00DB1205" w:rsidP="00820E7E">
            <w:pPr>
              <w:pStyle w:val="TAL"/>
              <w:keepNext w:val="0"/>
              <w:keepLines w:val="0"/>
              <w:widowControl w:val="0"/>
              <w:rPr>
                <w:ins w:id="319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ABA" w14:textId="77777777" w:rsidR="00DB1205" w:rsidRPr="00E172F5" w:rsidRDefault="00DB1205" w:rsidP="00820E7E">
            <w:pPr>
              <w:pStyle w:val="TAL"/>
              <w:keepNext w:val="0"/>
              <w:keepLines w:val="0"/>
              <w:widowControl w:val="0"/>
              <w:rPr>
                <w:ins w:id="320" w:author="Author" w:date="2024-10-25T10:38:00Z"/>
                <w:rFonts w:eastAsiaTheme="minorEastAsia"/>
                <w:lang w:eastAsia="zh-CN"/>
              </w:rPr>
            </w:pPr>
            <w:ins w:id="321" w:author="Author" w:date="2024-10-25T10:38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072D" w14:textId="77777777" w:rsidR="00DB1205" w:rsidRPr="00965787" w:rsidRDefault="00DB1205" w:rsidP="00820E7E">
            <w:pPr>
              <w:pStyle w:val="TAL"/>
              <w:keepNext w:val="0"/>
              <w:keepLines w:val="0"/>
              <w:widowControl w:val="0"/>
              <w:rPr>
                <w:ins w:id="322" w:author="Author" w:date="2024-10-25T10:38:00Z"/>
                <w:rFonts w:eastAsiaTheme="minorEastAsia"/>
                <w:lang w:eastAsia="zh-CN"/>
              </w:rPr>
            </w:pPr>
            <w:ins w:id="323" w:author="Author" w:date="2024-10-25T10:38:00Z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0884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ins w:id="324" w:author="Author" w:date="2024-10-25T10:38:00Z"/>
                <w:rFonts w:eastAsiaTheme="minorEastAsia"/>
                <w:lang w:eastAsia="zh-CN"/>
              </w:rPr>
            </w:pPr>
            <w:ins w:id="325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6826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ins w:id="326" w:author="Author" w:date="2024-10-25T10:38:00Z"/>
                <w:rFonts w:eastAsiaTheme="minorEastAsia"/>
                <w:lang w:eastAsia="zh-CN"/>
              </w:rPr>
            </w:pPr>
          </w:p>
        </w:tc>
      </w:tr>
      <w:tr w:rsidR="00DB1205" w14:paraId="234DD08B" w14:textId="77777777" w:rsidTr="005B6A12">
        <w:trPr>
          <w:cantSplit/>
          <w:ins w:id="327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E35A" w14:textId="77777777" w:rsidR="00DB1205" w:rsidRPr="00696207" w:rsidRDefault="00DB1205" w:rsidP="00820E7E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328" w:author="Author" w:date="2024-10-25T10:38:00Z"/>
                <w:rFonts w:eastAsiaTheme="minorEastAsia"/>
                <w:b/>
                <w:lang w:eastAsia="zh-CN"/>
              </w:rPr>
            </w:pPr>
            <w:ins w:id="329" w:author="Author" w:date="2024-10-25T10:38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D985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330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DD2" w14:textId="77777777" w:rsidR="00DB1205" w:rsidRPr="003D11F4" w:rsidRDefault="00DB1205" w:rsidP="00820E7E">
            <w:pPr>
              <w:pStyle w:val="TAL"/>
              <w:keepNext w:val="0"/>
              <w:keepLines w:val="0"/>
              <w:widowControl w:val="0"/>
              <w:rPr>
                <w:ins w:id="331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20D0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332" w:author="Author" w:date="2024-10-25T10:38:00Z"/>
                <w:rFonts w:eastAsiaTheme="minorEastAsia"/>
                <w:lang w:eastAsia="zh-CN"/>
              </w:rPr>
            </w:pPr>
            <w:ins w:id="333" w:author="Author" w:date="2024-10-25T10:38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1C3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334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59B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ins w:id="335" w:author="Author" w:date="2024-10-25T10:38:00Z"/>
                <w:rFonts w:eastAsiaTheme="minorEastAsia"/>
                <w:lang w:eastAsia="zh-CN"/>
              </w:rPr>
            </w:pPr>
            <w:ins w:id="336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34E3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ins w:id="337" w:author="Author" w:date="2024-10-25T10:38:00Z"/>
                <w:rFonts w:eastAsiaTheme="minorEastAsia"/>
                <w:lang w:eastAsia="zh-CN"/>
              </w:rPr>
            </w:pPr>
          </w:p>
        </w:tc>
      </w:tr>
      <w:tr w:rsidR="00DB1205" w14:paraId="1A5A97FA" w14:textId="77777777" w:rsidTr="005B6A12">
        <w:trPr>
          <w:cantSplit/>
          <w:ins w:id="338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236F" w14:textId="77777777" w:rsidR="00DB1205" w:rsidRPr="00696207" w:rsidRDefault="00DB1205" w:rsidP="00820E7E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339" w:author="Author" w:date="2024-10-25T10:38:00Z"/>
                <w:rFonts w:eastAsiaTheme="minorEastAsia"/>
                <w:b/>
                <w:lang w:eastAsia="zh-CN"/>
              </w:rPr>
            </w:pPr>
            <w:ins w:id="340" w:author="Author" w:date="2024-10-25T10:38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4957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341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7DBA" w14:textId="77777777" w:rsidR="00DB1205" w:rsidRPr="003D11F4" w:rsidRDefault="00DB1205" w:rsidP="00820E7E">
            <w:pPr>
              <w:pStyle w:val="TAL"/>
              <w:keepNext w:val="0"/>
              <w:keepLines w:val="0"/>
              <w:widowControl w:val="0"/>
              <w:rPr>
                <w:ins w:id="342" w:author="Author" w:date="2024-10-25T10:38:00Z"/>
                <w:i/>
                <w:lang w:eastAsia="ja-JP"/>
              </w:rPr>
            </w:pPr>
            <w:ins w:id="343" w:author="Author" w:date="2024-10-25T10:38:00Z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0A5B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344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3155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345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4F6A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ins w:id="346" w:author="Author" w:date="2024-10-25T10:38:00Z"/>
                <w:rFonts w:eastAsiaTheme="minorEastAsia"/>
                <w:lang w:eastAsia="zh-CN"/>
              </w:rPr>
            </w:pPr>
            <w:ins w:id="347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5E91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ins w:id="348" w:author="Author" w:date="2024-10-25T10:38:00Z"/>
                <w:rFonts w:eastAsiaTheme="minorEastAsia"/>
                <w:lang w:eastAsia="zh-CN"/>
              </w:rPr>
            </w:pPr>
          </w:p>
        </w:tc>
      </w:tr>
      <w:tr w:rsidR="00DB1205" w14:paraId="0313A0A5" w14:textId="77777777" w:rsidTr="005B6A12">
        <w:trPr>
          <w:cantSplit/>
          <w:ins w:id="349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073F" w14:textId="77777777" w:rsidR="00DB1205" w:rsidRPr="008E2502" w:rsidRDefault="00DB1205" w:rsidP="00820E7E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350" w:author="Author" w:date="2024-10-25T10:38:00Z"/>
                <w:rFonts w:eastAsiaTheme="minorEastAsia"/>
                <w:lang w:eastAsia="zh-CN"/>
              </w:rPr>
            </w:pPr>
            <w:ins w:id="351" w:author="Author" w:date="2024-10-25T10:38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C2EC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352" w:author="Author" w:date="2024-10-25T10:38:00Z"/>
                <w:rFonts w:eastAsiaTheme="minorEastAsia"/>
                <w:lang w:eastAsia="zh-CN"/>
              </w:rPr>
            </w:pPr>
            <w:ins w:id="353" w:author="Author" w:date="2024-10-25T10:38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2B4" w14:textId="77777777" w:rsidR="00DB1205" w:rsidRPr="003D11F4" w:rsidRDefault="00DB1205" w:rsidP="00820E7E">
            <w:pPr>
              <w:pStyle w:val="TAL"/>
              <w:keepNext w:val="0"/>
              <w:keepLines w:val="0"/>
              <w:widowControl w:val="0"/>
              <w:rPr>
                <w:ins w:id="354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DB5C" w14:textId="77777777" w:rsidR="00DB1205" w:rsidRPr="008E2502" w:rsidRDefault="00DB1205" w:rsidP="00820E7E">
            <w:pPr>
              <w:pStyle w:val="TAL"/>
              <w:keepNext w:val="0"/>
              <w:keepLines w:val="0"/>
              <w:widowControl w:val="0"/>
              <w:rPr>
                <w:ins w:id="355" w:author="Author" w:date="2024-10-25T10:38:00Z"/>
                <w:rFonts w:eastAsiaTheme="minorEastAsia"/>
                <w:lang w:eastAsia="zh-CN"/>
              </w:rPr>
            </w:pPr>
            <w:ins w:id="356" w:author="Author" w:date="2024-10-25T10:38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1557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ns w:id="357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77EE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ins w:id="358" w:author="Author" w:date="2024-10-25T10:38:00Z"/>
                <w:rFonts w:eastAsiaTheme="minorEastAsia"/>
                <w:lang w:eastAsia="zh-CN"/>
              </w:rPr>
            </w:pPr>
            <w:ins w:id="359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D0AF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ins w:id="360" w:author="Author" w:date="2024-10-25T10:38:00Z"/>
                <w:rFonts w:eastAsiaTheme="minorEastAsia"/>
                <w:lang w:eastAsia="zh-CN"/>
              </w:rPr>
            </w:pPr>
          </w:p>
        </w:tc>
      </w:tr>
      <w:tr w:rsidR="00DB1205" w14:paraId="65A1501F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FF8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CF26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BC2B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5E2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71B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6600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FD1E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B1205" w14:paraId="33B43061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A880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E47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534C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BB7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34E8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7190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6D83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DB1205" w14:paraId="55C21790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165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1675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6D61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0B37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2D0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A7E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10F3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DB1205" w14:paraId="1F3205FE" w14:textId="77777777" w:rsidTr="005B6A1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CEA0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8566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7984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02A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A27A" w14:textId="77777777" w:rsidR="00DB1205" w:rsidRDefault="00DB1205" w:rsidP="00820E7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648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855" w14:textId="77777777" w:rsidR="00DB1205" w:rsidRDefault="00DB1205" w:rsidP="00820E7E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5D1CB531" w14:textId="77777777" w:rsidR="00DB1205" w:rsidRDefault="00DB1205" w:rsidP="00DB1205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B1205" w14:paraId="2A45CB26" w14:textId="77777777" w:rsidTr="00820E7E">
        <w:trPr>
          <w:cantSplit/>
          <w:tblHeader/>
        </w:trPr>
        <w:tc>
          <w:tcPr>
            <w:tcW w:w="3686" w:type="dxa"/>
          </w:tcPr>
          <w:p w14:paraId="3160036D" w14:textId="77777777" w:rsidR="00DB1205" w:rsidRDefault="00DB1205" w:rsidP="00820E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B703248" w14:textId="77777777" w:rsidR="00DB1205" w:rsidRDefault="00DB1205" w:rsidP="00820E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B1205" w14:paraId="725291DF" w14:textId="77777777" w:rsidTr="00820E7E">
        <w:trPr>
          <w:cantSplit/>
        </w:trPr>
        <w:tc>
          <w:tcPr>
            <w:tcW w:w="3686" w:type="dxa"/>
          </w:tcPr>
          <w:p w14:paraId="528F4639" w14:textId="77777777" w:rsidR="00DB1205" w:rsidRDefault="00DB1205" w:rsidP="00820E7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5D85D53E" w14:textId="77777777" w:rsidR="00DB1205" w:rsidRDefault="00DB1205" w:rsidP="00820E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DB1205" w14:paraId="786CB025" w14:textId="77777777" w:rsidTr="00820E7E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1CDC" w14:textId="77777777" w:rsidR="00DB1205" w:rsidRDefault="00DB1205" w:rsidP="00820E7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FFB5" w14:textId="77777777" w:rsidR="00DB1205" w:rsidRDefault="00DB1205" w:rsidP="00820E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7CAE8322" w14:textId="77777777" w:rsidR="00DB1205" w:rsidRDefault="00DB1205" w:rsidP="00DB1205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B1205" w14:paraId="73462BDC" w14:textId="77777777" w:rsidTr="00820E7E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ADC1" w14:textId="77777777" w:rsidR="00DB1205" w:rsidRDefault="00DB1205" w:rsidP="00820E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AF70" w14:textId="77777777" w:rsidR="00DB1205" w:rsidRDefault="00DB1205" w:rsidP="00820E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B1205" w14:paraId="393134F4" w14:textId="77777777" w:rsidTr="00820E7E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7E65" w14:textId="77777777" w:rsidR="00DB1205" w:rsidRDefault="00DB1205" w:rsidP="00820E7E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E30D" w14:textId="77777777" w:rsidR="00DB1205" w:rsidRDefault="00DB1205" w:rsidP="00820E7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DB1205" w14:paraId="5D7AF5DF" w14:textId="77777777" w:rsidTr="00820E7E">
        <w:trPr>
          <w:cantSplit/>
          <w:ins w:id="361" w:author="Author" w:date="2024-10-25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3634" w14:textId="77777777" w:rsidR="00DB1205" w:rsidRDefault="00DB1205" w:rsidP="00820E7E">
            <w:pPr>
              <w:pStyle w:val="TAL"/>
              <w:rPr>
                <w:ins w:id="362" w:author="Author" w:date="2024-10-25T10:38:00Z"/>
              </w:rPr>
            </w:pPr>
            <w:bookmarkStart w:id="363" w:name="_Hlk180745142"/>
            <w:proofErr w:type="spellStart"/>
            <w:ins w:id="364" w:author="Author" w:date="2024-10-25T10:38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4042" w14:textId="77777777" w:rsidR="00DB1205" w:rsidRDefault="00DB1205" w:rsidP="00820E7E">
            <w:pPr>
              <w:pStyle w:val="TAL"/>
              <w:rPr>
                <w:ins w:id="365" w:author="Author" w:date="2024-10-25T10:38:00Z"/>
                <w:rFonts w:cs="Arial"/>
                <w:lang w:val="en-US" w:eastAsia="ja-JP"/>
              </w:rPr>
            </w:pPr>
            <w:ins w:id="366" w:author="Author" w:date="2024-10-25T10:38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DB1205" w14:paraId="61894330" w14:textId="77777777" w:rsidTr="00820E7E">
        <w:trPr>
          <w:cantSplit/>
          <w:ins w:id="367" w:author="Author" w:date="2024-10-25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5A4E" w14:textId="77777777" w:rsidR="00DB1205" w:rsidRDefault="00DB1205" w:rsidP="00820E7E">
            <w:pPr>
              <w:pStyle w:val="TAL"/>
              <w:rPr>
                <w:ins w:id="368" w:author="Author" w:date="2024-10-25T10:38:00Z"/>
              </w:rPr>
            </w:pPr>
            <w:proofErr w:type="spellStart"/>
            <w:ins w:id="369" w:author="Author" w:date="2024-10-25T10:38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4A8F" w14:textId="77777777" w:rsidR="00DB1205" w:rsidRDefault="00DB1205" w:rsidP="00820E7E">
            <w:pPr>
              <w:pStyle w:val="TAL"/>
              <w:rPr>
                <w:ins w:id="370" w:author="Author" w:date="2024-10-25T10:38:00Z"/>
                <w:rFonts w:cs="Arial"/>
                <w:lang w:val="en-US" w:eastAsia="ja-JP"/>
              </w:rPr>
            </w:pPr>
            <w:ins w:id="371" w:author="Author" w:date="2024-10-25T10:38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363"/>
    </w:tbl>
    <w:p w14:paraId="5554B769" w14:textId="77777777" w:rsidR="00DB1205" w:rsidRPr="000034B2" w:rsidRDefault="00DB1205" w:rsidP="00DB1205">
      <w:pPr>
        <w:rPr>
          <w:rFonts w:eastAsiaTheme="minorEastAsia"/>
          <w:lang w:val="en-US" w:eastAsia="zh-CN"/>
        </w:rPr>
      </w:pPr>
    </w:p>
    <w:p w14:paraId="2DCAA44A" w14:textId="77777777" w:rsidR="006A2089" w:rsidRDefault="006A2089" w:rsidP="006A2089">
      <w:pPr>
        <w:pStyle w:val="FirstChange"/>
      </w:pPr>
    </w:p>
    <w:p w14:paraId="3566DF02" w14:textId="42EC8BC5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255375" w14:textId="77777777" w:rsidR="001D4E77" w:rsidRDefault="001D4E77">
      <w:r>
        <w:separator/>
      </w:r>
    </w:p>
  </w:endnote>
  <w:endnote w:type="continuationSeparator" w:id="0">
    <w:p w14:paraId="3F91E09E" w14:textId="77777777" w:rsidR="001D4E77" w:rsidRDefault="001D4E77">
      <w:r>
        <w:continuationSeparator/>
      </w:r>
    </w:p>
  </w:endnote>
  <w:endnote w:type="continuationNotice" w:id="1">
    <w:p w14:paraId="21A3C5EF" w14:textId="77777777" w:rsidR="001D4E77" w:rsidRDefault="001D4E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F1E5B" w14:textId="77777777" w:rsidR="001D4E77" w:rsidRDefault="001D4E77">
      <w:r>
        <w:separator/>
      </w:r>
    </w:p>
  </w:footnote>
  <w:footnote w:type="continuationSeparator" w:id="0">
    <w:p w14:paraId="6DBB63EE" w14:textId="77777777" w:rsidR="001D4E77" w:rsidRDefault="001D4E77">
      <w:r>
        <w:continuationSeparator/>
      </w:r>
    </w:p>
  </w:footnote>
  <w:footnote w:type="continuationNotice" w:id="1">
    <w:p w14:paraId="0F98C758" w14:textId="77777777" w:rsidR="001D4E77" w:rsidRDefault="001D4E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9A8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B08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A31A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80350"/>
    <w:multiLevelType w:val="hybridMultilevel"/>
    <w:tmpl w:val="1F4CF186"/>
    <w:lvl w:ilvl="0" w:tplc="A3C443C4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91139"/>
    <w:multiLevelType w:val="multilevel"/>
    <w:tmpl w:val="8C38B47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A9E0F59"/>
    <w:multiLevelType w:val="hybridMultilevel"/>
    <w:tmpl w:val="AB741984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580720">
    <w:abstractNumId w:val="3"/>
  </w:num>
  <w:num w:numId="2" w16cid:durableId="240262789">
    <w:abstractNumId w:val="1"/>
  </w:num>
  <w:num w:numId="3" w16cid:durableId="1580211884">
    <w:abstractNumId w:val="2"/>
  </w:num>
  <w:num w:numId="4" w16cid:durableId="1398749271">
    <w:abstractNumId w:val="5"/>
  </w:num>
  <w:num w:numId="5" w16cid:durableId="1910728499">
    <w:abstractNumId w:val="0"/>
  </w:num>
  <w:num w:numId="6" w16cid:durableId="1190410919">
    <w:abstractNumId w:val="4"/>
  </w:num>
  <w:num w:numId="7" w16cid:durableId="66921835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22E4A"/>
    <w:rsid w:val="000620E3"/>
    <w:rsid w:val="00063A1B"/>
    <w:rsid w:val="000852A7"/>
    <w:rsid w:val="00095542"/>
    <w:rsid w:val="0009746A"/>
    <w:rsid w:val="000A6394"/>
    <w:rsid w:val="000B7FED"/>
    <w:rsid w:val="000C038A"/>
    <w:rsid w:val="000C6598"/>
    <w:rsid w:val="000D44B3"/>
    <w:rsid w:val="000E712B"/>
    <w:rsid w:val="000E74C5"/>
    <w:rsid w:val="000F0AA7"/>
    <w:rsid w:val="000F36BF"/>
    <w:rsid w:val="00100AF5"/>
    <w:rsid w:val="001109F0"/>
    <w:rsid w:val="00135F9A"/>
    <w:rsid w:val="00140A47"/>
    <w:rsid w:val="001419B8"/>
    <w:rsid w:val="00145D43"/>
    <w:rsid w:val="00153685"/>
    <w:rsid w:val="00160F85"/>
    <w:rsid w:val="001649B9"/>
    <w:rsid w:val="0017280E"/>
    <w:rsid w:val="00182CD7"/>
    <w:rsid w:val="00192C46"/>
    <w:rsid w:val="001A08B3"/>
    <w:rsid w:val="001A2C53"/>
    <w:rsid w:val="001A7B60"/>
    <w:rsid w:val="001B2840"/>
    <w:rsid w:val="001B52F0"/>
    <w:rsid w:val="001B7A65"/>
    <w:rsid w:val="001C0ED7"/>
    <w:rsid w:val="001C3022"/>
    <w:rsid w:val="001D48E8"/>
    <w:rsid w:val="001D4E77"/>
    <w:rsid w:val="001E3AD1"/>
    <w:rsid w:val="001E41F3"/>
    <w:rsid w:val="001E488B"/>
    <w:rsid w:val="001F717A"/>
    <w:rsid w:val="002051FA"/>
    <w:rsid w:val="0020604D"/>
    <w:rsid w:val="002107E6"/>
    <w:rsid w:val="0021103A"/>
    <w:rsid w:val="002238C7"/>
    <w:rsid w:val="00230243"/>
    <w:rsid w:val="002313D5"/>
    <w:rsid w:val="0026004D"/>
    <w:rsid w:val="002640DD"/>
    <w:rsid w:val="00275D12"/>
    <w:rsid w:val="00284FEB"/>
    <w:rsid w:val="002860C4"/>
    <w:rsid w:val="00296D24"/>
    <w:rsid w:val="002B4498"/>
    <w:rsid w:val="002B5741"/>
    <w:rsid w:val="002C40E6"/>
    <w:rsid w:val="002D3ED6"/>
    <w:rsid w:val="002E472E"/>
    <w:rsid w:val="002F22D9"/>
    <w:rsid w:val="002F64D1"/>
    <w:rsid w:val="00300307"/>
    <w:rsid w:val="00305409"/>
    <w:rsid w:val="00311961"/>
    <w:rsid w:val="003270BB"/>
    <w:rsid w:val="00351425"/>
    <w:rsid w:val="003609EF"/>
    <w:rsid w:val="00361E8A"/>
    <w:rsid w:val="0036231A"/>
    <w:rsid w:val="00374DD4"/>
    <w:rsid w:val="003C4FDC"/>
    <w:rsid w:val="003E1A36"/>
    <w:rsid w:val="003E4D07"/>
    <w:rsid w:val="003F3959"/>
    <w:rsid w:val="003F593F"/>
    <w:rsid w:val="003F5B6D"/>
    <w:rsid w:val="00410371"/>
    <w:rsid w:val="00414307"/>
    <w:rsid w:val="00420129"/>
    <w:rsid w:val="004207AD"/>
    <w:rsid w:val="00421E63"/>
    <w:rsid w:val="004223B1"/>
    <w:rsid w:val="004242F1"/>
    <w:rsid w:val="004418CA"/>
    <w:rsid w:val="00464B74"/>
    <w:rsid w:val="0047053A"/>
    <w:rsid w:val="00485DA8"/>
    <w:rsid w:val="00486E87"/>
    <w:rsid w:val="00493958"/>
    <w:rsid w:val="004952A2"/>
    <w:rsid w:val="004A446F"/>
    <w:rsid w:val="004A7A5D"/>
    <w:rsid w:val="004B75B7"/>
    <w:rsid w:val="004C169C"/>
    <w:rsid w:val="004C5056"/>
    <w:rsid w:val="004D490C"/>
    <w:rsid w:val="004E1F8B"/>
    <w:rsid w:val="004E61DB"/>
    <w:rsid w:val="005141D9"/>
    <w:rsid w:val="0051580D"/>
    <w:rsid w:val="00521DE5"/>
    <w:rsid w:val="00526F21"/>
    <w:rsid w:val="005272C3"/>
    <w:rsid w:val="005311A4"/>
    <w:rsid w:val="00544A19"/>
    <w:rsid w:val="0054570B"/>
    <w:rsid w:val="00547111"/>
    <w:rsid w:val="00560A6D"/>
    <w:rsid w:val="005612DB"/>
    <w:rsid w:val="00576E2F"/>
    <w:rsid w:val="00585049"/>
    <w:rsid w:val="00592D74"/>
    <w:rsid w:val="00597656"/>
    <w:rsid w:val="005B2418"/>
    <w:rsid w:val="005B6A12"/>
    <w:rsid w:val="005D1EBC"/>
    <w:rsid w:val="005D494B"/>
    <w:rsid w:val="005E2C44"/>
    <w:rsid w:val="005F54E6"/>
    <w:rsid w:val="005F6B58"/>
    <w:rsid w:val="00606685"/>
    <w:rsid w:val="00621188"/>
    <w:rsid w:val="00621AC5"/>
    <w:rsid w:val="006257ED"/>
    <w:rsid w:val="00627B0E"/>
    <w:rsid w:val="0063758E"/>
    <w:rsid w:val="0064453E"/>
    <w:rsid w:val="00653DE4"/>
    <w:rsid w:val="00665C47"/>
    <w:rsid w:val="00667232"/>
    <w:rsid w:val="00673F7B"/>
    <w:rsid w:val="00675E77"/>
    <w:rsid w:val="00695808"/>
    <w:rsid w:val="00696207"/>
    <w:rsid w:val="006A2089"/>
    <w:rsid w:val="006A4CF4"/>
    <w:rsid w:val="006B360B"/>
    <w:rsid w:val="006B46FB"/>
    <w:rsid w:val="006C7DCB"/>
    <w:rsid w:val="006D0941"/>
    <w:rsid w:val="006E21FB"/>
    <w:rsid w:val="006F303E"/>
    <w:rsid w:val="006F3EB6"/>
    <w:rsid w:val="006F4594"/>
    <w:rsid w:val="00701BAA"/>
    <w:rsid w:val="00705023"/>
    <w:rsid w:val="00720195"/>
    <w:rsid w:val="00723C98"/>
    <w:rsid w:val="00726644"/>
    <w:rsid w:val="00730D53"/>
    <w:rsid w:val="00734264"/>
    <w:rsid w:val="00771EBC"/>
    <w:rsid w:val="007750EB"/>
    <w:rsid w:val="007772ED"/>
    <w:rsid w:val="00781022"/>
    <w:rsid w:val="007842FB"/>
    <w:rsid w:val="00790349"/>
    <w:rsid w:val="00792342"/>
    <w:rsid w:val="00795E8D"/>
    <w:rsid w:val="007977A8"/>
    <w:rsid w:val="007B07FB"/>
    <w:rsid w:val="007B0A5C"/>
    <w:rsid w:val="007B512A"/>
    <w:rsid w:val="007C022F"/>
    <w:rsid w:val="007C2097"/>
    <w:rsid w:val="007C2F1F"/>
    <w:rsid w:val="007C61C2"/>
    <w:rsid w:val="007C7BDA"/>
    <w:rsid w:val="007D6A07"/>
    <w:rsid w:val="007F7259"/>
    <w:rsid w:val="008040A8"/>
    <w:rsid w:val="008128D1"/>
    <w:rsid w:val="00820E7E"/>
    <w:rsid w:val="008279FA"/>
    <w:rsid w:val="008469BF"/>
    <w:rsid w:val="0084762D"/>
    <w:rsid w:val="008552EC"/>
    <w:rsid w:val="008626E7"/>
    <w:rsid w:val="00870EE7"/>
    <w:rsid w:val="00884832"/>
    <w:rsid w:val="008863B9"/>
    <w:rsid w:val="008903C0"/>
    <w:rsid w:val="008A45A6"/>
    <w:rsid w:val="008C0E0B"/>
    <w:rsid w:val="008C14CA"/>
    <w:rsid w:val="008C5D26"/>
    <w:rsid w:val="008D3CCC"/>
    <w:rsid w:val="008D5828"/>
    <w:rsid w:val="008D7CD3"/>
    <w:rsid w:val="008E0610"/>
    <w:rsid w:val="008E2502"/>
    <w:rsid w:val="008E49D7"/>
    <w:rsid w:val="008F3789"/>
    <w:rsid w:val="008F686C"/>
    <w:rsid w:val="00905BFE"/>
    <w:rsid w:val="009148DE"/>
    <w:rsid w:val="00925B4E"/>
    <w:rsid w:val="00925C6C"/>
    <w:rsid w:val="00941E30"/>
    <w:rsid w:val="0094221D"/>
    <w:rsid w:val="00963117"/>
    <w:rsid w:val="00965787"/>
    <w:rsid w:val="009777D9"/>
    <w:rsid w:val="00980949"/>
    <w:rsid w:val="00985A35"/>
    <w:rsid w:val="009904F3"/>
    <w:rsid w:val="00991B88"/>
    <w:rsid w:val="009A5753"/>
    <w:rsid w:val="009A579D"/>
    <w:rsid w:val="009B356F"/>
    <w:rsid w:val="009C0190"/>
    <w:rsid w:val="009C0261"/>
    <w:rsid w:val="009C7A00"/>
    <w:rsid w:val="009C7C27"/>
    <w:rsid w:val="009D4111"/>
    <w:rsid w:val="009E3297"/>
    <w:rsid w:val="009E34C6"/>
    <w:rsid w:val="009E36D9"/>
    <w:rsid w:val="009F2522"/>
    <w:rsid w:val="009F734F"/>
    <w:rsid w:val="00A00080"/>
    <w:rsid w:val="00A005E9"/>
    <w:rsid w:val="00A06D28"/>
    <w:rsid w:val="00A1472E"/>
    <w:rsid w:val="00A246B6"/>
    <w:rsid w:val="00A47E70"/>
    <w:rsid w:val="00A50CF0"/>
    <w:rsid w:val="00A56EFE"/>
    <w:rsid w:val="00A64F56"/>
    <w:rsid w:val="00A65002"/>
    <w:rsid w:val="00A704DF"/>
    <w:rsid w:val="00A755DF"/>
    <w:rsid w:val="00A7671C"/>
    <w:rsid w:val="00A80AE4"/>
    <w:rsid w:val="00AA2CBC"/>
    <w:rsid w:val="00AB4BCF"/>
    <w:rsid w:val="00AB7146"/>
    <w:rsid w:val="00AC5820"/>
    <w:rsid w:val="00AD0081"/>
    <w:rsid w:val="00AD1CD8"/>
    <w:rsid w:val="00AD55A7"/>
    <w:rsid w:val="00AF076C"/>
    <w:rsid w:val="00B02071"/>
    <w:rsid w:val="00B10F9E"/>
    <w:rsid w:val="00B16883"/>
    <w:rsid w:val="00B258BB"/>
    <w:rsid w:val="00B31295"/>
    <w:rsid w:val="00B31BB6"/>
    <w:rsid w:val="00B34E76"/>
    <w:rsid w:val="00B406D4"/>
    <w:rsid w:val="00B473F8"/>
    <w:rsid w:val="00B53E16"/>
    <w:rsid w:val="00B55665"/>
    <w:rsid w:val="00B6117A"/>
    <w:rsid w:val="00B67B97"/>
    <w:rsid w:val="00B82794"/>
    <w:rsid w:val="00B968C8"/>
    <w:rsid w:val="00BA2BB1"/>
    <w:rsid w:val="00BA352D"/>
    <w:rsid w:val="00BA3EC5"/>
    <w:rsid w:val="00BA51D9"/>
    <w:rsid w:val="00BA5BCC"/>
    <w:rsid w:val="00BB5DFC"/>
    <w:rsid w:val="00BB6E13"/>
    <w:rsid w:val="00BD279D"/>
    <w:rsid w:val="00BD6BB8"/>
    <w:rsid w:val="00BE39EA"/>
    <w:rsid w:val="00BE5060"/>
    <w:rsid w:val="00BE5680"/>
    <w:rsid w:val="00BF0E20"/>
    <w:rsid w:val="00C14319"/>
    <w:rsid w:val="00C25597"/>
    <w:rsid w:val="00C451AA"/>
    <w:rsid w:val="00C45FA0"/>
    <w:rsid w:val="00C52980"/>
    <w:rsid w:val="00C529A2"/>
    <w:rsid w:val="00C55E9A"/>
    <w:rsid w:val="00C66BA2"/>
    <w:rsid w:val="00C870F6"/>
    <w:rsid w:val="00C95985"/>
    <w:rsid w:val="00CC5026"/>
    <w:rsid w:val="00CC6072"/>
    <w:rsid w:val="00CC68D0"/>
    <w:rsid w:val="00CD7B6F"/>
    <w:rsid w:val="00CE4CA0"/>
    <w:rsid w:val="00CE6657"/>
    <w:rsid w:val="00CF664F"/>
    <w:rsid w:val="00D03F9A"/>
    <w:rsid w:val="00D06D51"/>
    <w:rsid w:val="00D17E3F"/>
    <w:rsid w:val="00D24991"/>
    <w:rsid w:val="00D4024A"/>
    <w:rsid w:val="00D468D1"/>
    <w:rsid w:val="00D50255"/>
    <w:rsid w:val="00D66520"/>
    <w:rsid w:val="00D8169B"/>
    <w:rsid w:val="00D82674"/>
    <w:rsid w:val="00D82857"/>
    <w:rsid w:val="00D84AE9"/>
    <w:rsid w:val="00D84BA6"/>
    <w:rsid w:val="00DA5AE9"/>
    <w:rsid w:val="00DB1205"/>
    <w:rsid w:val="00DC4F95"/>
    <w:rsid w:val="00DD589D"/>
    <w:rsid w:val="00DE34CF"/>
    <w:rsid w:val="00DE74DE"/>
    <w:rsid w:val="00E028D4"/>
    <w:rsid w:val="00E06441"/>
    <w:rsid w:val="00E13F3D"/>
    <w:rsid w:val="00E172F5"/>
    <w:rsid w:val="00E22D0A"/>
    <w:rsid w:val="00E24F2B"/>
    <w:rsid w:val="00E34898"/>
    <w:rsid w:val="00E46422"/>
    <w:rsid w:val="00E77046"/>
    <w:rsid w:val="00E82A6E"/>
    <w:rsid w:val="00E9384F"/>
    <w:rsid w:val="00EB09B7"/>
    <w:rsid w:val="00EB6568"/>
    <w:rsid w:val="00EB69B1"/>
    <w:rsid w:val="00EC023D"/>
    <w:rsid w:val="00EC14D8"/>
    <w:rsid w:val="00EC49D0"/>
    <w:rsid w:val="00EC6186"/>
    <w:rsid w:val="00ED4D30"/>
    <w:rsid w:val="00EE1D00"/>
    <w:rsid w:val="00EE32B8"/>
    <w:rsid w:val="00EE7D7C"/>
    <w:rsid w:val="00EF12D1"/>
    <w:rsid w:val="00EF1D86"/>
    <w:rsid w:val="00EF4A3B"/>
    <w:rsid w:val="00F008B6"/>
    <w:rsid w:val="00F149C6"/>
    <w:rsid w:val="00F14C12"/>
    <w:rsid w:val="00F2407D"/>
    <w:rsid w:val="00F240A8"/>
    <w:rsid w:val="00F24C53"/>
    <w:rsid w:val="00F25949"/>
    <w:rsid w:val="00F25D98"/>
    <w:rsid w:val="00F300FB"/>
    <w:rsid w:val="00F306B1"/>
    <w:rsid w:val="00F363E0"/>
    <w:rsid w:val="00F8068D"/>
    <w:rsid w:val="00F862C9"/>
    <w:rsid w:val="00FA3E3D"/>
    <w:rsid w:val="00FB6386"/>
    <w:rsid w:val="00FD4916"/>
    <w:rsid w:val="00FD6F58"/>
    <w:rsid w:val="00FD74DE"/>
    <w:rsid w:val="00FE6DF0"/>
    <w:rsid w:val="00FF0651"/>
    <w:rsid w:val="00FF6B39"/>
    <w:rsid w:val="2A1FD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4FD9B76F-0E36-4698-A767-498481E2B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paragraph" w:styleId="Revision">
    <w:name w:val="Revision"/>
    <w:hidden/>
    <w:uiPriority w:val="99"/>
    <w:semiHidden/>
    <w:rsid w:val="005D494B"/>
    <w:rPr>
      <w:rFonts w:ascii="Times New Roman" w:eastAsia="Times New Roman" w:hAnsi="Times New Roman"/>
      <w:lang w:val="en-GB" w:eastAsia="ko-KR"/>
    </w:rPr>
  </w:style>
  <w:style w:type="character" w:customStyle="1" w:styleId="HeaderChar">
    <w:name w:val="Header Char"/>
    <w:aliases w:val="header odd Char"/>
    <w:basedOn w:val="DefaultParagraphFont"/>
    <w:link w:val="Header"/>
    <w:rsid w:val="007772E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925B4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5B4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5B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5B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5B4E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925B4E"/>
    <w:rPr>
      <w:rFonts w:ascii="Times New Roman" w:eastAsia="Times New Roman" w:hAnsi="Times New Roman"/>
      <w:lang w:val="en-GB" w:eastAsia="ko-KR"/>
    </w:rPr>
  </w:style>
  <w:style w:type="character" w:customStyle="1" w:styleId="PLChar">
    <w:name w:val="PL Char"/>
    <w:link w:val="PL"/>
    <w:qFormat/>
    <w:rsid w:val="00925B4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925B4E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925B4E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925B4E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925B4E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925B4E"/>
    <w:rPr>
      <w:rFonts w:eastAsia="SimSun"/>
    </w:rPr>
  </w:style>
  <w:style w:type="character" w:styleId="Mention">
    <w:name w:val="Mention"/>
    <w:uiPriority w:val="99"/>
    <w:semiHidden/>
    <w:unhideWhenUsed/>
    <w:rsid w:val="00925B4E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925B4E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925B4E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925B4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25B4E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925B4E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925B4E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25B4E"/>
    <w:rPr>
      <w:rFonts w:ascii="Times New Roman" w:eastAsia="Times New Roman" w:hAnsi="Times New Roman"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BC308-FE54-4AB9-B407-B97E7466B2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36</TotalTime>
  <Pages>21</Pages>
  <Words>8958</Words>
  <Characters>51067</Characters>
  <Application>Microsoft Office Word</Application>
  <DocSecurity>0</DocSecurity>
  <Lines>425</Lines>
  <Paragraphs>119</Paragraphs>
  <ScaleCrop>false</ScaleCrop>
  <Company>3GPP Support Team</Company>
  <LinksUpToDate>false</LinksUpToDate>
  <CharactersWithSpaces>59906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Nokia</cp:lastModifiedBy>
  <cp:revision>36</cp:revision>
  <cp:lastPrinted>1900-01-01T08:00:00Z</cp:lastPrinted>
  <dcterms:created xsi:type="dcterms:W3CDTF">2024-11-07T22:24:00Z</dcterms:created>
  <dcterms:modified xsi:type="dcterms:W3CDTF">2024-11-08T02:30:00Z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